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2BC1BF" w14:textId="507C91B8" w:rsidR="0043295B" w:rsidRDefault="00282461" w:rsidP="003A4378">
      <w:pPr>
        <w:pStyle w:val="CRCoverPage"/>
        <w:tabs>
          <w:tab w:val="right" w:pos="9639"/>
        </w:tabs>
        <w:spacing w:after="0"/>
        <w:rPr>
          <w:b/>
          <w:i/>
          <w:noProof/>
          <w:sz w:val="28"/>
        </w:rPr>
      </w:pPr>
      <w:r>
        <w:rPr>
          <w:b/>
          <w:noProof/>
          <w:sz w:val="24"/>
        </w:rPr>
        <w:t>3</w:t>
      </w:r>
      <w:r w:rsidR="0054470F">
        <w:rPr>
          <w:b/>
          <w:noProof/>
          <w:sz w:val="24"/>
        </w:rPr>
        <w:t>GPP TSG-CT WG3</w:t>
      </w:r>
      <w:r w:rsidR="0043295B">
        <w:rPr>
          <w:b/>
          <w:noProof/>
          <w:sz w:val="24"/>
        </w:rPr>
        <w:t xml:space="preserve"> Meeting #1</w:t>
      </w:r>
      <w:r w:rsidR="0054470F">
        <w:rPr>
          <w:b/>
          <w:noProof/>
          <w:sz w:val="24"/>
        </w:rPr>
        <w:t>45</w:t>
      </w:r>
      <w:r w:rsidR="0043295B">
        <w:rPr>
          <w:b/>
          <w:i/>
          <w:noProof/>
          <w:sz w:val="28"/>
        </w:rPr>
        <w:tab/>
      </w:r>
      <w:r w:rsidR="0054470F">
        <w:rPr>
          <w:b/>
          <w:noProof/>
          <w:sz w:val="24"/>
        </w:rPr>
        <w:t>C3</w:t>
      </w:r>
      <w:r w:rsidR="0043295B">
        <w:rPr>
          <w:b/>
          <w:noProof/>
          <w:sz w:val="24"/>
        </w:rPr>
        <w:t>-260</w:t>
      </w:r>
      <w:r w:rsidR="009F4E01">
        <w:rPr>
          <w:b/>
          <w:noProof/>
          <w:sz w:val="24"/>
        </w:rPr>
        <w:t>269</w:t>
      </w:r>
    </w:p>
    <w:p w14:paraId="2C6C0D46" w14:textId="0748A1BA" w:rsidR="0043295B" w:rsidRPr="00E21D4E" w:rsidRDefault="0043295B" w:rsidP="00E21D4E">
      <w:pPr>
        <w:pStyle w:val="CRCoverPage"/>
        <w:outlineLvl w:val="0"/>
        <w:rPr>
          <w:b/>
          <w:noProof/>
          <w:sz w:val="24"/>
        </w:rPr>
      </w:pPr>
      <w:r>
        <w:rPr>
          <w:b/>
          <w:noProof/>
          <w:sz w:val="24"/>
        </w:rPr>
        <w:t>Goa</w:t>
      </w:r>
      <w:r w:rsidRPr="00B86652">
        <w:rPr>
          <w:b/>
          <w:noProof/>
          <w:sz w:val="24"/>
        </w:rPr>
        <w:t xml:space="preserve">, </w:t>
      </w:r>
      <w:r>
        <w:rPr>
          <w:b/>
          <w:noProof/>
          <w:sz w:val="24"/>
        </w:rPr>
        <w:t>India</w:t>
      </w:r>
      <w:r w:rsidRPr="00B86652">
        <w:rPr>
          <w:b/>
          <w:noProof/>
          <w:sz w:val="24"/>
        </w:rPr>
        <w:t xml:space="preserve">; </w:t>
      </w:r>
      <w:r>
        <w:rPr>
          <w:b/>
          <w:noProof/>
          <w:sz w:val="24"/>
        </w:rPr>
        <w:t>09</w:t>
      </w:r>
      <w:r w:rsidRPr="00B86652">
        <w:rPr>
          <w:b/>
          <w:noProof/>
          <w:sz w:val="24"/>
          <w:vertAlign w:val="superscript"/>
        </w:rPr>
        <w:t>th</w:t>
      </w:r>
      <w:r w:rsidRPr="00B86652">
        <w:rPr>
          <w:b/>
          <w:noProof/>
          <w:sz w:val="24"/>
        </w:rPr>
        <w:t xml:space="preserve"> – </w:t>
      </w:r>
      <w:r>
        <w:rPr>
          <w:b/>
          <w:noProof/>
          <w:sz w:val="24"/>
        </w:rPr>
        <w:t>13</w:t>
      </w:r>
      <w:r>
        <w:rPr>
          <w:b/>
          <w:noProof/>
          <w:sz w:val="24"/>
          <w:vertAlign w:val="superscript"/>
        </w:rPr>
        <w:t>th</w:t>
      </w:r>
      <w:r w:rsidRPr="00B86652">
        <w:rPr>
          <w:b/>
          <w:noProof/>
          <w:sz w:val="24"/>
        </w:rPr>
        <w:t xml:space="preserve"> </w:t>
      </w:r>
      <w:r>
        <w:rPr>
          <w:b/>
          <w:noProof/>
          <w:sz w:val="24"/>
        </w:rPr>
        <w:t>February</w:t>
      </w:r>
      <w:r w:rsidRPr="00B86652">
        <w:rPr>
          <w:b/>
          <w:noProof/>
          <w:sz w:val="24"/>
        </w:rPr>
        <w:t xml:space="preserve"> 202</w:t>
      </w:r>
      <w:r>
        <w:rPr>
          <w:b/>
          <w:noProof/>
          <w:sz w:val="24"/>
        </w:rPr>
        <w:t>6</w:t>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sidRPr="00CD61B0">
        <w:rPr>
          <w:rFonts w:cs="Arial"/>
          <w:b/>
          <w:bCs/>
          <w:color w:val="0000FF"/>
        </w:rPr>
        <w:t>(</w:t>
      </w:r>
      <w:r w:rsidR="00E21D4E">
        <w:rPr>
          <w:rFonts w:cs="Arial"/>
          <w:b/>
          <w:bCs/>
          <w:color w:val="0000FF"/>
        </w:rPr>
        <w:t>revision of C3-260abc</w:t>
      </w:r>
      <w:r w:rsidR="00E21D4E"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3AE3ED" w:rsidR="001E41F3" w:rsidRPr="00410371" w:rsidRDefault="0054470F" w:rsidP="00086E1D">
            <w:pPr>
              <w:pStyle w:val="CRCoverPage"/>
              <w:spacing w:after="0"/>
              <w:jc w:val="right"/>
              <w:rPr>
                <w:b/>
                <w:noProof/>
                <w:sz w:val="28"/>
              </w:rPr>
            </w:pPr>
            <w:r>
              <w:rPr>
                <w:b/>
                <w:noProof/>
                <w:sz w:val="28"/>
              </w:rPr>
              <w:t>29.</w:t>
            </w:r>
            <w:r w:rsidR="00DC56B7">
              <w:rPr>
                <w:b/>
                <w:noProof/>
                <w:sz w:val="28"/>
              </w:rPr>
              <w:t>482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20F85F" w:rsidR="001E41F3" w:rsidRPr="00410371" w:rsidRDefault="009F4E01" w:rsidP="00547111">
            <w:pPr>
              <w:pStyle w:val="CRCoverPage"/>
              <w:spacing w:after="0"/>
              <w:rPr>
                <w:noProof/>
              </w:rPr>
            </w:pPr>
            <w:r>
              <w:rPr>
                <w:b/>
                <w:noProof/>
                <w:sz w:val="28"/>
              </w:rPr>
              <w:t>0021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14376C" w:rsidR="001E41F3" w:rsidRPr="00410371" w:rsidRDefault="0054470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F5DA96" w:rsidR="001E41F3" w:rsidRPr="00410371" w:rsidRDefault="0054470F">
            <w:pPr>
              <w:pStyle w:val="CRCoverPage"/>
              <w:spacing w:after="0"/>
              <w:jc w:val="center"/>
              <w:rPr>
                <w:noProof/>
                <w:sz w:val="28"/>
              </w:rPr>
            </w:pPr>
            <w:r>
              <w:rPr>
                <w:b/>
                <w:noProof/>
                <w:sz w:val="28"/>
              </w:rPr>
              <w:t>19.</w:t>
            </w:r>
            <w:r w:rsidR="00DC56B7">
              <w:rPr>
                <w:b/>
                <w:noProof/>
                <w:sz w:val="28"/>
              </w:rPr>
              <w:t>0</w:t>
            </w:r>
            <w:r>
              <w:rPr>
                <w:b/>
                <w:noProof/>
                <w:sz w:val="28"/>
              </w:rPr>
              <w:t>.</w:t>
            </w:r>
            <w:r w:rsidR="00852835">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Default="0043295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C2C3C5" w:rsidR="001E41F3" w:rsidRDefault="00EE36EF" w:rsidP="00F7333D">
            <w:pPr>
              <w:pStyle w:val="CRCoverPage"/>
              <w:spacing w:after="0"/>
              <w:ind w:left="100"/>
              <w:rPr>
                <w:noProof/>
                <w:lang w:eastAsia="zh-CN"/>
              </w:rPr>
            </w:pPr>
            <w:r>
              <w:rPr>
                <w:rFonts w:hint="eastAsia"/>
                <w:noProof/>
                <w:lang w:eastAsia="zh-CN"/>
              </w:rPr>
              <w:t>C</w:t>
            </w:r>
            <w:r>
              <w:rPr>
                <w:noProof/>
                <w:lang w:eastAsia="zh-CN"/>
              </w:rPr>
              <w:t xml:space="preserve">orrections </w:t>
            </w:r>
            <w:r w:rsidR="00DC56B7">
              <w:rPr>
                <w:noProof/>
                <w:lang w:eastAsia="zh-CN"/>
              </w:rPr>
              <w:t xml:space="preserve">on the </w:t>
            </w:r>
            <w:proofErr w:type="spellStart"/>
            <w:r w:rsidR="00C1636F">
              <w:t>MLR_MLModelManagement</w:t>
            </w:r>
            <w:proofErr w:type="spellEnd"/>
            <w:r w:rsidR="00B36F55">
              <w:t xml:space="preserve"> </w:t>
            </w:r>
            <w:r w:rsidR="00DC56B7" w:rsidRPr="002437CB">
              <w:t>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74A8A7" w:rsidR="001E41F3" w:rsidRDefault="0054470F">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11A5BE" w:rsidR="001E41F3" w:rsidRDefault="0043295B" w:rsidP="0054470F">
            <w:pPr>
              <w:pStyle w:val="CRCoverPage"/>
              <w:spacing w:after="0"/>
              <w:ind w:left="100"/>
              <w:rPr>
                <w:noProof/>
              </w:rPr>
            </w:pPr>
            <w:r>
              <w:rPr>
                <w:noProof/>
              </w:rPr>
              <w:t>CT</w:t>
            </w:r>
            <w:r w:rsidR="0054470F">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5E270D" w:rsidR="001E41F3" w:rsidRDefault="0054470F" w:rsidP="0054470F">
            <w:pPr>
              <w:pStyle w:val="CRCoverPage"/>
              <w:spacing w:after="0"/>
              <w:ind w:left="100"/>
              <w:rPr>
                <w:noProof/>
                <w:lang w:eastAsia="zh-CN"/>
              </w:rPr>
            </w:pPr>
            <w:r>
              <w:rPr>
                <w:rFonts w:hint="eastAsia"/>
                <w:noProof/>
                <w:lang w:eastAsia="zh-CN"/>
              </w:rPr>
              <w:t>A</w:t>
            </w:r>
            <w:r>
              <w:rPr>
                <w:noProof/>
                <w:lang w:eastAsia="zh-CN"/>
              </w:rPr>
              <w:t>IML_</w:t>
            </w:r>
            <w:r w:rsidR="00B840A4">
              <w:rPr>
                <w:noProof/>
                <w:lang w:eastAsia="zh-CN"/>
              </w:rPr>
              <w:t>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AD98F0" w:rsidR="001E41F3" w:rsidRDefault="0054470F">
            <w:pPr>
              <w:pStyle w:val="CRCoverPage"/>
              <w:spacing w:after="0"/>
              <w:ind w:left="100"/>
              <w:rPr>
                <w:noProof/>
              </w:rPr>
            </w:pPr>
            <w:r>
              <w:rPr>
                <w:noProof/>
              </w:rPr>
              <w:t>2026-01</w:t>
            </w:r>
            <w:r w:rsidR="0027787F">
              <w:rPr>
                <w:noProof/>
              </w:rPr>
              <w:t>-</w:t>
            </w:r>
            <w:r w:rsidR="00B840A4">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0C1AFE" w:rsidR="001E41F3" w:rsidRDefault="0054470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0ECE54" w:rsidR="001E41F3" w:rsidRDefault="00E05B0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99C685" w14:textId="77777777" w:rsidR="00205C05" w:rsidRPr="00BA0063" w:rsidRDefault="006E02BA" w:rsidP="00205C05">
            <w:pPr>
              <w:pStyle w:val="CRCoverPage"/>
              <w:numPr>
                <w:ilvl w:val="0"/>
                <w:numId w:val="2"/>
              </w:numPr>
              <w:spacing w:afterLines="50"/>
              <w:rPr>
                <w:rFonts w:eastAsia="等线"/>
              </w:rPr>
            </w:pPr>
            <w:r w:rsidRPr="002437CB">
              <w:rPr>
                <w:noProof/>
              </w:rPr>
              <w:t>Table </w:t>
            </w:r>
            <w:r w:rsidRPr="002437CB">
              <w:rPr>
                <w:noProof/>
                <w:lang w:eastAsia="zh-CN"/>
              </w:rPr>
              <w:t>6.2</w:t>
            </w:r>
            <w:r w:rsidRPr="002437CB">
              <w:t>.1.6.2.10-1</w:t>
            </w:r>
            <w:r>
              <w:t xml:space="preserve">, the </w:t>
            </w:r>
            <w:proofErr w:type="spellStart"/>
            <w:r w:rsidRPr="002437CB">
              <w:t>accessReqs</w:t>
            </w:r>
            <w:proofErr w:type="spellEnd"/>
            <w:r>
              <w:t xml:space="preserve"> attribute within the </w:t>
            </w:r>
            <w:proofErr w:type="spellStart"/>
            <w:r w:rsidRPr="002437CB">
              <w:t>MLModelAccessReqs</w:t>
            </w:r>
            <w:proofErr w:type="spellEnd"/>
            <w:r>
              <w:t xml:space="preserve"> is in array(</w:t>
            </w:r>
            <w:proofErr w:type="spellStart"/>
            <w:r w:rsidRPr="002437CB">
              <w:t>AccessReqs</w:t>
            </w:r>
            <w:proofErr w:type="spellEnd"/>
            <w:r>
              <w:t xml:space="preserve">), then for those attribute that may be present only if one element of </w:t>
            </w:r>
            <w:r w:rsidR="003A7ACB">
              <w:t>array(</w:t>
            </w:r>
            <w:proofErr w:type="spellStart"/>
            <w:r w:rsidR="003A7ACB" w:rsidRPr="002437CB">
              <w:t>AccessReqs</w:t>
            </w:r>
            <w:proofErr w:type="spellEnd"/>
            <w:r w:rsidR="003A7ACB">
              <w:t>)</w:t>
            </w:r>
            <w:r w:rsidR="00BA0063">
              <w:t xml:space="preserve"> sets to </w:t>
            </w:r>
            <w:r w:rsidR="00BA0063" w:rsidRPr="002437CB">
              <w:t>"RESTRICTED"</w:t>
            </w:r>
            <w:r w:rsidR="00BA0063">
              <w:t xml:space="preserve">, not mean that when the </w:t>
            </w:r>
            <w:proofErr w:type="spellStart"/>
            <w:r w:rsidR="00BA0063" w:rsidRPr="002437CB">
              <w:t>accessReqs</w:t>
            </w:r>
            <w:proofErr w:type="spellEnd"/>
            <w:r w:rsidR="00BA0063">
              <w:t xml:space="preserve"> attribute only provide the value “</w:t>
            </w:r>
            <w:r w:rsidR="00BA0063" w:rsidRPr="002437CB">
              <w:t>RESTRICTED</w:t>
            </w:r>
            <w:r w:rsidR="00BA0063">
              <w:t>”</w:t>
            </w:r>
          </w:p>
          <w:p w14:paraId="708AA7DE" w14:textId="710A036C" w:rsidR="00BA0063" w:rsidRPr="00F7333D" w:rsidRDefault="007136BA" w:rsidP="00205C05">
            <w:pPr>
              <w:pStyle w:val="CRCoverPage"/>
              <w:numPr>
                <w:ilvl w:val="0"/>
                <w:numId w:val="2"/>
              </w:numPr>
              <w:spacing w:afterLines="50"/>
              <w:rPr>
                <w:rFonts w:eastAsia="等线"/>
              </w:rPr>
            </w:pPr>
            <w:r>
              <w:rPr>
                <w:lang w:eastAsia="zh-CN"/>
              </w:rPr>
              <w:t>In the GET response per collection level as specified in clause</w:t>
            </w:r>
            <w:r w:rsidRPr="002437CB">
              <w:t xml:space="preserve"> Table </w:t>
            </w:r>
            <w:r w:rsidRPr="002437CB">
              <w:rPr>
                <w:noProof/>
                <w:lang w:eastAsia="zh-CN"/>
              </w:rPr>
              <w:t>6.2</w:t>
            </w:r>
            <w:r w:rsidRPr="002437CB">
              <w:t>.1.3.2.3.1-3</w:t>
            </w:r>
            <w:r>
              <w:t xml:space="preserve">, each data type </w:t>
            </w:r>
            <w:proofErr w:type="spellStart"/>
            <w:r>
              <w:t>MLModelsStorage</w:t>
            </w:r>
            <w:proofErr w:type="spellEnd"/>
            <w:r>
              <w:t xml:space="preserve"> should also include the resource URI for each </w:t>
            </w:r>
            <w:r w:rsidRPr="002437CB">
              <w:t>Individual ML Models Storage</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5A72D39" w:rsidR="00F7333D" w:rsidRDefault="00074A47" w:rsidP="00934A8C">
            <w:pPr>
              <w:pStyle w:val="CRCoverPage"/>
              <w:spacing w:after="0"/>
              <w:rPr>
                <w:noProof/>
              </w:rPr>
            </w:pPr>
            <w:r>
              <w:t>Correct</w:t>
            </w:r>
            <w:r>
              <w:rPr>
                <w:noProof/>
                <w:lang w:eastAsia="zh-CN"/>
              </w:rPr>
              <w:t xml:space="preserve"> </w:t>
            </w:r>
            <w:r w:rsidR="00E278BC">
              <w:rPr>
                <w:noProof/>
                <w:lang w:eastAsia="zh-CN"/>
              </w:rPr>
              <w:t>the errors</w:t>
            </w:r>
            <w:r w:rsidR="00B35561">
              <w:t xml:space="preserve"> </w:t>
            </w:r>
            <w:r>
              <w:t>as indicated above.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0D661C" w:rsidR="001E41F3" w:rsidRDefault="003E24C7" w:rsidP="003E24C7">
            <w:pPr>
              <w:pStyle w:val="CRCoverPage"/>
              <w:spacing w:after="0"/>
              <w:ind w:left="100"/>
              <w:rPr>
                <w:noProof/>
              </w:rPr>
            </w:pPr>
            <w:r>
              <w:rPr>
                <w:noProof/>
                <w:lang w:eastAsia="zh-CN"/>
              </w:rPr>
              <w:t xml:space="preserve">Errors in the specification </w:t>
            </w:r>
            <w:r w:rsidR="003137BB">
              <w:rPr>
                <w:noProof/>
                <w:lang w:eastAsia="zh-CN"/>
              </w:rPr>
              <w:t>will cause</w:t>
            </w:r>
            <w:r w:rsidR="00F30C26">
              <w:rPr>
                <w:noProof/>
                <w:lang w:eastAsia="zh-CN"/>
              </w:rPr>
              <w:t xml:space="preserve"> </w:t>
            </w:r>
            <w:r>
              <w:rPr>
                <w:noProof/>
                <w:lang w:eastAsia="zh-CN"/>
              </w:rPr>
              <w:t>wrong implementation</w:t>
            </w:r>
            <w:r w:rsidR="00F30C26">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BF6811" w:rsidR="001E41F3" w:rsidRDefault="0048675D" w:rsidP="00F7333D">
            <w:pPr>
              <w:pStyle w:val="CRCoverPage"/>
              <w:spacing w:after="0"/>
              <w:ind w:left="100"/>
              <w:rPr>
                <w:noProof/>
                <w:lang w:eastAsia="zh-CN"/>
              </w:rPr>
            </w:pPr>
            <w:r>
              <w:rPr>
                <w:noProof/>
                <w:lang w:eastAsia="zh-CN"/>
              </w:rPr>
              <w:t>6.</w:t>
            </w:r>
            <w:r w:rsidR="00435367">
              <w:rPr>
                <w:noProof/>
                <w:lang w:eastAsia="zh-CN"/>
              </w:rPr>
              <w:t>2.1.6.2.2</w:t>
            </w:r>
            <w:r w:rsidR="00932839">
              <w:rPr>
                <w:noProof/>
                <w:lang w:eastAsia="zh-CN"/>
              </w:rPr>
              <w:t xml:space="preserve">; </w:t>
            </w:r>
            <w:r w:rsidR="00435367">
              <w:rPr>
                <w:noProof/>
                <w:lang w:eastAsia="zh-CN"/>
              </w:rPr>
              <w:t>6.2.1.6.2.10; 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204F52" w:rsidR="001E41F3" w:rsidRDefault="0043295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4EC4397" w:rsidR="001E41F3" w:rsidRDefault="004F1A1D" w:rsidP="00DC0DAA">
            <w:pPr>
              <w:pStyle w:val="CRCoverPage"/>
              <w:spacing w:after="0"/>
              <w:ind w:left="100"/>
              <w:rPr>
                <w:noProof/>
              </w:rPr>
            </w:pPr>
            <w:r>
              <w:rPr>
                <w:noProof/>
              </w:rPr>
              <w:t xml:space="preserve">This CR </w:t>
            </w:r>
            <w:r w:rsidR="00932839">
              <w:rPr>
                <w:noProof/>
              </w:rPr>
              <w:t xml:space="preserve">introduces backward compatible corrections into the OpenAPI file for </w:t>
            </w:r>
            <w:proofErr w:type="spellStart"/>
            <w:r w:rsidR="004E30FD" w:rsidRPr="002437CB">
              <w:t>MLR_MLModelManagement</w:t>
            </w:r>
            <w:proofErr w:type="spellEnd"/>
            <w:r w:rsidR="00932839">
              <w:rPr>
                <w:noProof/>
              </w:rPr>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6BFD98AB" w14:textId="53BEA131" w:rsidR="00665A41" w:rsidRPr="00B61815" w:rsidRDefault="00665A41" w:rsidP="00665A4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200974121"/>
      <w:r w:rsidRPr="00D96F8C">
        <w:rPr>
          <w:noProof/>
          <w:color w:val="0000FF"/>
          <w:sz w:val="28"/>
          <w:szCs w:val="28"/>
        </w:rPr>
        <w:lastRenderedPageBreak/>
        <w:t xml:space="preserve">*** </w:t>
      </w:r>
      <w:r w:rsidR="006A21D8">
        <w:rPr>
          <w:noProof/>
          <w:color w:val="0000FF"/>
          <w:sz w:val="28"/>
          <w:szCs w:val="28"/>
        </w:rPr>
        <w:t>First</w:t>
      </w:r>
      <w:r w:rsidRPr="00D96F8C">
        <w:rPr>
          <w:noProof/>
          <w:color w:val="0000FF"/>
          <w:sz w:val="28"/>
          <w:szCs w:val="28"/>
        </w:rPr>
        <w:t xml:space="preserve"> Change ***</w:t>
      </w:r>
    </w:p>
    <w:p w14:paraId="1E93C174" w14:textId="77777777" w:rsidR="002829B2" w:rsidRPr="002437CB" w:rsidRDefault="002829B2" w:rsidP="002829B2">
      <w:pPr>
        <w:pStyle w:val="H6"/>
      </w:pPr>
      <w:bookmarkStart w:id="2" w:name="_Hlk214976135"/>
      <w:bookmarkEnd w:id="1"/>
      <w:r w:rsidRPr="002437CB">
        <w:rPr>
          <w:lang w:eastAsia="zh-CN"/>
        </w:rPr>
        <w:t>6.2</w:t>
      </w:r>
      <w:r w:rsidRPr="002437CB">
        <w:t>.1.6.2.2</w:t>
      </w:r>
      <w:r w:rsidRPr="002437CB">
        <w:tab/>
        <w:t xml:space="preserve">Type: </w:t>
      </w:r>
      <w:proofErr w:type="spellStart"/>
      <w:r w:rsidRPr="002437CB">
        <w:t>MLModelsStorage</w:t>
      </w:r>
      <w:proofErr w:type="spellEnd"/>
    </w:p>
    <w:p w14:paraId="25713EE8" w14:textId="77777777" w:rsidR="002829B2" w:rsidRPr="002437CB" w:rsidRDefault="002829B2" w:rsidP="002829B2">
      <w:pPr>
        <w:pStyle w:val="TH"/>
      </w:pPr>
      <w:r w:rsidRPr="002437CB">
        <w:rPr>
          <w:noProof/>
        </w:rPr>
        <w:t>Table </w:t>
      </w:r>
      <w:r w:rsidRPr="002437CB">
        <w:rPr>
          <w:noProof/>
          <w:lang w:eastAsia="zh-CN"/>
        </w:rPr>
        <w:t>6.2</w:t>
      </w:r>
      <w:r w:rsidRPr="002437CB">
        <w:t xml:space="preserve">.1.6.2.2-1: </w:t>
      </w:r>
      <w:r w:rsidRPr="002437CB">
        <w:rPr>
          <w:noProof/>
        </w:rPr>
        <w:t xml:space="preserve">Definition of type </w:t>
      </w:r>
      <w:proofErr w:type="spellStart"/>
      <w:r w:rsidRPr="00A77FE0">
        <w:t>MLModelsStorage</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5"/>
        <w:gridCol w:w="1418"/>
        <w:gridCol w:w="425"/>
        <w:gridCol w:w="1134"/>
        <w:gridCol w:w="3402"/>
        <w:gridCol w:w="1310"/>
      </w:tblGrid>
      <w:tr w:rsidR="002829B2" w:rsidRPr="002437CB" w14:paraId="0DE89D80" w14:textId="77777777" w:rsidTr="00E878C8">
        <w:trPr>
          <w:jc w:val="center"/>
        </w:trPr>
        <w:tc>
          <w:tcPr>
            <w:tcW w:w="1835" w:type="dxa"/>
            <w:shd w:val="clear" w:color="auto" w:fill="C0C0C0"/>
            <w:vAlign w:val="center"/>
            <w:hideMark/>
          </w:tcPr>
          <w:p w14:paraId="048713DD" w14:textId="77777777" w:rsidR="002829B2" w:rsidRPr="002437CB" w:rsidRDefault="002829B2" w:rsidP="00E878C8">
            <w:pPr>
              <w:pStyle w:val="TAH"/>
            </w:pPr>
            <w:r w:rsidRPr="002437CB">
              <w:t>Attribute name</w:t>
            </w:r>
          </w:p>
        </w:tc>
        <w:tc>
          <w:tcPr>
            <w:tcW w:w="1418" w:type="dxa"/>
            <w:shd w:val="clear" w:color="auto" w:fill="C0C0C0"/>
            <w:vAlign w:val="center"/>
            <w:hideMark/>
          </w:tcPr>
          <w:p w14:paraId="4D11C6FF" w14:textId="77777777" w:rsidR="002829B2" w:rsidRPr="002437CB" w:rsidRDefault="002829B2" w:rsidP="00E878C8">
            <w:pPr>
              <w:pStyle w:val="TAH"/>
            </w:pPr>
            <w:r w:rsidRPr="002437CB">
              <w:t>Data type</w:t>
            </w:r>
          </w:p>
        </w:tc>
        <w:tc>
          <w:tcPr>
            <w:tcW w:w="425" w:type="dxa"/>
            <w:shd w:val="clear" w:color="auto" w:fill="C0C0C0"/>
            <w:vAlign w:val="center"/>
            <w:hideMark/>
          </w:tcPr>
          <w:p w14:paraId="3E0C09F1" w14:textId="77777777" w:rsidR="002829B2" w:rsidRPr="002437CB" w:rsidRDefault="002829B2" w:rsidP="00E878C8">
            <w:pPr>
              <w:pStyle w:val="TAH"/>
            </w:pPr>
            <w:r w:rsidRPr="002437CB">
              <w:t>P</w:t>
            </w:r>
          </w:p>
        </w:tc>
        <w:tc>
          <w:tcPr>
            <w:tcW w:w="1134" w:type="dxa"/>
            <w:shd w:val="clear" w:color="auto" w:fill="C0C0C0"/>
            <w:vAlign w:val="center"/>
          </w:tcPr>
          <w:p w14:paraId="6EE62C34" w14:textId="77777777" w:rsidR="002829B2" w:rsidRPr="002437CB" w:rsidRDefault="002829B2" w:rsidP="00E878C8">
            <w:pPr>
              <w:pStyle w:val="TAH"/>
            </w:pPr>
            <w:r w:rsidRPr="002437CB">
              <w:t>Cardinality</w:t>
            </w:r>
          </w:p>
        </w:tc>
        <w:tc>
          <w:tcPr>
            <w:tcW w:w="3402" w:type="dxa"/>
            <w:shd w:val="clear" w:color="auto" w:fill="C0C0C0"/>
            <w:vAlign w:val="center"/>
            <w:hideMark/>
          </w:tcPr>
          <w:p w14:paraId="0F3AB5F0" w14:textId="77777777" w:rsidR="002829B2" w:rsidRPr="002437CB" w:rsidRDefault="002829B2" w:rsidP="00E878C8">
            <w:pPr>
              <w:pStyle w:val="TAH"/>
              <w:rPr>
                <w:rFonts w:cs="Arial"/>
                <w:szCs w:val="18"/>
              </w:rPr>
            </w:pPr>
            <w:r w:rsidRPr="002437CB">
              <w:rPr>
                <w:rFonts w:cs="Arial"/>
                <w:szCs w:val="18"/>
              </w:rPr>
              <w:t>Description</w:t>
            </w:r>
          </w:p>
        </w:tc>
        <w:tc>
          <w:tcPr>
            <w:tcW w:w="1310" w:type="dxa"/>
            <w:shd w:val="clear" w:color="auto" w:fill="C0C0C0"/>
            <w:vAlign w:val="center"/>
          </w:tcPr>
          <w:p w14:paraId="5A627328" w14:textId="77777777" w:rsidR="002829B2" w:rsidRPr="002437CB" w:rsidRDefault="002829B2" w:rsidP="00E878C8">
            <w:pPr>
              <w:pStyle w:val="TAH"/>
              <w:rPr>
                <w:rFonts w:cs="Arial"/>
                <w:szCs w:val="18"/>
              </w:rPr>
            </w:pPr>
            <w:r w:rsidRPr="002437CB">
              <w:rPr>
                <w:rFonts w:cs="Arial"/>
                <w:szCs w:val="18"/>
              </w:rPr>
              <w:t>Applicability</w:t>
            </w:r>
          </w:p>
        </w:tc>
      </w:tr>
      <w:tr w:rsidR="00DF3765" w:rsidRPr="002437CB" w14:paraId="2D649FBE" w14:textId="77777777" w:rsidTr="00E878C8">
        <w:trPr>
          <w:jc w:val="center"/>
          <w:ins w:id="3" w:author="Huawei" w:date="2026-02-02T16:55:00Z"/>
        </w:trPr>
        <w:tc>
          <w:tcPr>
            <w:tcW w:w="1835" w:type="dxa"/>
            <w:vAlign w:val="center"/>
          </w:tcPr>
          <w:p w14:paraId="7A69C099" w14:textId="3A590049" w:rsidR="00DF3765" w:rsidRPr="002437CB" w:rsidRDefault="009A0E42" w:rsidP="00E878C8">
            <w:pPr>
              <w:pStyle w:val="TAL"/>
              <w:rPr>
                <w:ins w:id="4" w:author="Huawei" w:date="2026-02-02T16:55:00Z"/>
                <w:lang w:eastAsia="zh-CN"/>
              </w:rPr>
            </w:pPr>
            <w:proofErr w:type="spellStart"/>
            <w:ins w:id="5" w:author="Huawei" w:date="2026-02-02T17:01:00Z">
              <w:r>
                <w:rPr>
                  <w:lang w:eastAsia="zh-CN"/>
                </w:rPr>
                <w:t>r</w:t>
              </w:r>
            </w:ins>
            <w:ins w:id="6" w:author="Huawei" w:date="2026-02-02T16:56:00Z">
              <w:r w:rsidR="00DF3765">
                <w:rPr>
                  <w:lang w:eastAsia="zh-CN"/>
                </w:rPr>
                <w:t>sUri</w:t>
              </w:r>
            </w:ins>
            <w:proofErr w:type="spellEnd"/>
          </w:p>
        </w:tc>
        <w:tc>
          <w:tcPr>
            <w:tcW w:w="1418" w:type="dxa"/>
            <w:vAlign w:val="center"/>
          </w:tcPr>
          <w:p w14:paraId="460EAD43" w14:textId="1C6F177D" w:rsidR="00DF3765" w:rsidRPr="002437CB" w:rsidRDefault="00DF3765" w:rsidP="00E878C8">
            <w:pPr>
              <w:pStyle w:val="TAL"/>
              <w:rPr>
                <w:ins w:id="7" w:author="Huawei" w:date="2026-02-02T16:55:00Z"/>
                <w:lang w:eastAsia="zh-CN"/>
              </w:rPr>
            </w:pPr>
            <w:ins w:id="8" w:author="Huawei" w:date="2026-02-02T16:56:00Z">
              <w:r>
                <w:rPr>
                  <w:rFonts w:hint="eastAsia"/>
                  <w:lang w:eastAsia="zh-CN"/>
                </w:rPr>
                <w:t>U</w:t>
              </w:r>
              <w:r>
                <w:rPr>
                  <w:lang w:eastAsia="zh-CN"/>
                </w:rPr>
                <w:t>ri</w:t>
              </w:r>
            </w:ins>
          </w:p>
        </w:tc>
        <w:tc>
          <w:tcPr>
            <w:tcW w:w="425" w:type="dxa"/>
            <w:vAlign w:val="center"/>
          </w:tcPr>
          <w:p w14:paraId="3C19AA99" w14:textId="58FCAFB6" w:rsidR="00DF3765" w:rsidRPr="002437CB" w:rsidRDefault="00DF3765" w:rsidP="00E878C8">
            <w:pPr>
              <w:pStyle w:val="TAC"/>
              <w:rPr>
                <w:ins w:id="9" w:author="Huawei" w:date="2026-02-02T16:55:00Z"/>
                <w:lang w:eastAsia="zh-CN"/>
              </w:rPr>
            </w:pPr>
            <w:ins w:id="10" w:author="Huawei" w:date="2026-02-02T16:56:00Z">
              <w:r>
                <w:rPr>
                  <w:rFonts w:hint="eastAsia"/>
                  <w:lang w:eastAsia="zh-CN"/>
                </w:rPr>
                <w:t>C</w:t>
              </w:r>
            </w:ins>
          </w:p>
        </w:tc>
        <w:tc>
          <w:tcPr>
            <w:tcW w:w="1134" w:type="dxa"/>
            <w:vAlign w:val="center"/>
          </w:tcPr>
          <w:p w14:paraId="3FB27F75" w14:textId="31C630A7" w:rsidR="00DF3765" w:rsidRPr="002437CB" w:rsidRDefault="00DF3765" w:rsidP="00E878C8">
            <w:pPr>
              <w:pStyle w:val="TAC"/>
              <w:rPr>
                <w:ins w:id="11" w:author="Huawei" w:date="2026-02-02T16:55:00Z"/>
                <w:lang w:eastAsia="zh-CN"/>
              </w:rPr>
            </w:pPr>
            <w:ins w:id="12" w:author="Huawei" w:date="2026-02-02T16:56:00Z">
              <w:r>
                <w:rPr>
                  <w:rFonts w:hint="eastAsia"/>
                  <w:lang w:eastAsia="zh-CN"/>
                </w:rPr>
                <w:t>0</w:t>
              </w:r>
              <w:r>
                <w:rPr>
                  <w:lang w:eastAsia="zh-CN"/>
                </w:rPr>
                <w:t>..1</w:t>
              </w:r>
            </w:ins>
          </w:p>
        </w:tc>
        <w:tc>
          <w:tcPr>
            <w:tcW w:w="3402" w:type="dxa"/>
            <w:vAlign w:val="center"/>
          </w:tcPr>
          <w:p w14:paraId="435289A9" w14:textId="77777777" w:rsidR="008461AC" w:rsidRDefault="00DF3765" w:rsidP="00E878C8">
            <w:pPr>
              <w:pStyle w:val="TAL"/>
              <w:rPr>
                <w:ins w:id="13" w:author="Huawei" w:date="2026-02-02T16:57:00Z"/>
              </w:rPr>
            </w:pPr>
            <w:ins w:id="14" w:author="Huawei" w:date="2026-02-02T16:56:00Z">
              <w:r>
                <w:rPr>
                  <w:rFonts w:hint="eastAsia"/>
                  <w:lang w:eastAsia="zh-CN"/>
                </w:rPr>
                <w:t>C</w:t>
              </w:r>
              <w:r>
                <w:rPr>
                  <w:lang w:eastAsia="zh-CN"/>
                </w:rPr>
                <w:t xml:space="preserve">ontains the resource URI for the </w:t>
              </w:r>
              <w:r w:rsidRPr="002437CB">
                <w:t>Individual ML Models Storage</w:t>
              </w:r>
              <w:r>
                <w:t>.</w:t>
              </w:r>
            </w:ins>
          </w:p>
          <w:p w14:paraId="3DD0771B" w14:textId="1515682E" w:rsidR="008461AC" w:rsidRPr="002437CB" w:rsidRDefault="008461AC" w:rsidP="00E878C8">
            <w:pPr>
              <w:pStyle w:val="TAL"/>
              <w:rPr>
                <w:ins w:id="15" w:author="Huawei" w:date="2026-02-02T16:55:00Z"/>
                <w:lang w:eastAsia="zh-CN"/>
              </w:rPr>
            </w:pPr>
            <w:ins w:id="16" w:author="Huawei" w:date="2026-02-02T16:57:00Z">
              <w:r>
                <w:rPr>
                  <w:rFonts w:hint="eastAsia"/>
                  <w:lang w:eastAsia="zh-CN"/>
                </w:rPr>
                <w:t>I</w:t>
              </w:r>
              <w:r>
                <w:rPr>
                  <w:lang w:eastAsia="zh-CN"/>
                </w:rPr>
                <w:t>t shall</w:t>
              </w:r>
            </w:ins>
            <w:ins w:id="17" w:author="Huawei" w:date="2026-02-02T16:58:00Z">
              <w:r>
                <w:rPr>
                  <w:lang w:eastAsia="zh-CN"/>
                </w:rPr>
                <w:t xml:space="preserve"> be present in the G</w:t>
              </w:r>
            </w:ins>
            <w:ins w:id="18" w:author="Huawei" w:date="2026-02-02T16:59:00Z">
              <w:r w:rsidR="00CA3FD7">
                <w:rPr>
                  <w:lang w:eastAsia="zh-CN"/>
                </w:rPr>
                <w:t>ET</w:t>
              </w:r>
            </w:ins>
            <w:ins w:id="19" w:author="Huawei" w:date="2026-02-02T16:58:00Z">
              <w:r>
                <w:rPr>
                  <w:lang w:eastAsia="zh-CN"/>
                </w:rPr>
                <w:t xml:space="preserve"> response </w:t>
              </w:r>
            </w:ins>
            <w:ins w:id="20" w:author="Huawei" w:date="2026-02-02T16:59:00Z">
              <w:r w:rsidR="00CA3FD7">
                <w:rPr>
                  <w:lang w:eastAsia="zh-CN"/>
                </w:rPr>
                <w:t xml:space="preserve">per collection level </w:t>
              </w:r>
            </w:ins>
            <w:ins w:id="21" w:author="Huawei" w:date="2026-02-02T16:58:00Z">
              <w:r>
                <w:rPr>
                  <w:lang w:eastAsia="zh-CN"/>
                </w:rPr>
                <w:t>as specified in clause</w:t>
              </w:r>
              <w:r w:rsidRPr="002437CB">
                <w:t xml:space="preserve"> Table </w:t>
              </w:r>
              <w:r w:rsidRPr="002437CB">
                <w:rPr>
                  <w:noProof/>
                  <w:lang w:eastAsia="zh-CN"/>
                </w:rPr>
                <w:t>6.2</w:t>
              </w:r>
              <w:r w:rsidRPr="002437CB">
                <w:t>.1.3.2.3.1-3</w:t>
              </w:r>
              <w:r>
                <w:rPr>
                  <w:rFonts w:hint="eastAsia"/>
                  <w:lang w:eastAsia="zh-CN"/>
                </w:rPr>
                <w:t>.</w:t>
              </w:r>
            </w:ins>
          </w:p>
        </w:tc>
        <w:tc>
          <w:tcPr>
            <w:tcW w:w="1310" w:type="dxa"/>
            <w:vAlign w:val="center"/>
          </w:tcPr>
          <w:p w14:paraId="01762B37" w14:textId="77777777" w:rsidR="00DF3765" w:rsidRPr="002437CB" w:rsidRDefault="00DF3765" w:rsidP="00E878C8">
            <w:pPr>
              <w:pStyle w:val="TAL"/>
              <w:rPr>
                <w:ins w:id="22" w:author="Huawei" w:date="2026-02-02T16:55:00Z"/>
                <w:rFonts w:cs="Arial"/>
                <w:szCs w:val="18"/>
              </w:rPr>
            </w:pPr>
          </w:p>
        </w:tc>
      </w:tr>
      <w:tr w:rsidR="002829B2" w:rsidRPr="002437CB" w14:paraId="5B7AC340" w14:textId="77777777" w:rsidTr="00E878C8">
        <w:trPr>
          <w:jc w:val="center"/>
        </w:trPr>
        <w:tc>
          <w:tcPr>
            <w:tcW w:w="1835" w:type="dxa"/>
            <w:vAlign w:val="center"/>
          </w:tcPr>
          <w:p w14:paraId="2FEEF46B" w14:textId="77777777" w:rsidR="002829B2" w:rsidRPr="002437CB" w:rsidRDefault="002829B2" w:rsidP="00E878C8">
            <w:pPr>
              <w:pStyle w:val="TAL"/>
            </w:pPr>
            <w:proofErr w:type="spellStart"/>
            <w:r w:rsidRPr="002437CB">
              <w:t>mlModels</w:t>
            </w:r>
            <w:proofErr w:type="spellEnd"/>
          </w:p>
        </w:tc>
        <w:tc>
          <w:tcPr>
            <w:tcW w:w="1418" w:type="dxa"/>
            <w:vAlign w:val="center"/>
          </w:tcPr>
          <w:p w14:paraId="7D237A32" w14:textId="77777777" w:rsidR="002829B2" w:rsidRPr="002437CB" w:rsidRDefault="002829B2" w:rsidP="00E878C8">
            <w:pPr>
              <w:pStyle w:val="TAL"/>
            </w:pPr>
            <w:r w:rsidRPr="002437CB">
              <w:t>array(</w:t>
            </w:r>
            <w:proofErr w:type="spellStart"/>
            <w:r w:rsidRPr="002437CB">
              <w:t>MLModelProfile</w:t>
            </w:r>
            <w:proofErr w:type="spellEnd"/>
            <w:r w:rsidRPr="002437CB">
              <w:t>)</w:t>
            </w:r>
          </w:p>
        </w:tc>
        <w:tc>
          <w:tcPr>
            <w:tcW w:w="425" w:type="dxa"/>
            <w:vAlign w:val="center"/>
          </w:tcPr>
          <w:p w14:paraId="5513BB63" w14:textId="77777777" w:rsidR="002829B2" w:rsidRPr="002437CB" w:rsidRDefault="002829B2" w:rsidP="00E878C8">
            <w:pPr>
              <w:pStyle w:val="TAC"/>
            </w:pPr>
            <w:r w:rsidRPr="002437CB">
              <w:t>C</w:t>
            </w:r>
          </w:p>
        </w:tc>
        <w:tc>
          <w:tcPr>
            <w:tcW w:w="1134" w:type="dxa"/>
            <w:vAlign w:val="center"/>
          </w:tcPr>
          <w:p w14:paraId="71089C1B" w14:textId="77777777" w:rsidR="002829B2" w:rsidRPr="002437CB" w:rsidRDefault="002829B2" w:rsidP="00E878C8">
            <w:pPr>
              <w:pStyle w:val="TAC"/>
            </w:pPr>
            <w:r w:rsidRPr="002437CB">
              <w:t>1..N</w:t>
            </w:r>
          </w:p>
        </w:tc>
        <w:tc>
          <w:tcPr>
            <w:tcW w:w="3402" w:type="dxa"/>
            <w:vAlign w:val="center"/>
          </w:tcPr>
          <w:p w14:paraId="72599B29" w14:textId="77777777" w:rsidR="002829B2" w:rsidRPr="002437CB" w:rsidRDefault="002829B2" w:rsidP="00E878C8">
            <w:pPr>
              <w:pStyle w:val="TAL"/>
            </w:pPr>
            <w:r w:rsidRPr="002437CB">
              <w:t>Contains the profile(s) of the ML Model(s).</w:t>
            </w:r>
          </w:p>
          <w:p w14:paraId="72A26EB3" w14:textId="77777777" w:rsidR="002829B2" w:rsidRPr="002437CB" w:rsidRDefault="002829B2" w:rsidP="00E878C8">
            <w:pPr>
              <w:pStyle w:val="TAL"/>
            </w:pPr>
          </w:p>
          <w:p w14:paraId="5C7DBE24" w14:textId="77777777" w:rsidR="002829B2" w:rsidRPr="002437CB" w:rsidRDefault="002829B2" w:rsidP="00E878C8">
            <w:pPr>
              <w:pStyle w:val="TAL"/>
            </w:pPr>
            <w:r w:rsidRPr="002437CB">
              <w:t>(NOTE)</w:t>
            </w:r>
          </w:p>
        </w:tc>
        <w:tc>
          <w:tcPr>
            <w:tcW w:w="1310" w:type="dxa"/>
            <w:vAlign w:val="center"/>
          </w:tcPr>
          <w:p w14:paraId="5EF44152" w14:textId="77777777" w:rsidR="002829B2" w:rsidRPr="002437CB" w:rsidRDefault="002829B2" w:rsidP="00E878C8">
            <w:pPr>
              <w:pStyle w:val="TAL"/>
              <w:rPr>
                <w:rFonts w:cs="Arial"/>
                <w:szCs w:val="18"/>
              </w:rPr>
            </w:pPr>
          </w:p>
        </w:tc>
      </w:tr>
      <w:tr w:rsidR="002829B2" w:rsidRPr="002437CB" w14:paraId="70B76BB9" w14:textId="77777777" w:rsidTr="00E878C8">
        <w:trPr>
          <w:jc w:val="center"/>
        </w:trPr>
        <w:tc>
          <w:tcPr>
            <w:tcW w:w="1835" w:type="dxa"/>
            <w:vAlign w:val="center"/>
          </w:tcPr>
          <w:p w14:paraId="0FA14DA3" w14:textId="77777777" w:rsidR="002829B2" w:rsidRPr="002437CB" w:rsidRDefault="002829B2" w:rsidP="00E878C8">
            <w:pPr>
              <w:pStyle w:val="TAL"/>
            </w:pPr>
            <w:proofErr w:type="spellStart"/>
            <w:r w:rsidRPr="002437CB">
              <w:rPr>
                <w:lang w:eastAsia="zh-CN"/>
              </w:rPr>
              <w:t>mlModelsAddresses</w:t>
            </w:r>
            <w:proofErr w:type="spellEnd"/>
          </w:p>
        </w:tc>
        <w:tc>
          <w:tcPr>
            <w:tcW w:w="1418" w:type="dxa"/>
            <w:vAlign w:val="center"/>
          </w:tcPr>
          <w:p w14:paraId="3A2C2275" w14:textId="77777777" w:rsidR="002829B2" w:rsidRPr="002437CB" w:rsidRDefault="002829B2" w:rsidP="00E878C8">
            <w:pPr>
              <w:pStyle w:val="TAL"/>
            </w:pPr>
            <w:r w:rsidRPr="002437CB">
              <w:t>array(</w:t>
            </w:r>
            <w:proofErr w:type="spellStart"/>
            <w:r w:rsidRPr="002437CB">
              <w:t>EndPoint</w:t>
            </w:r>
            <w:proofErr w:type="spellEnd"/>
            <w:r w:rsidRPr="002437CB">
              <w:t>)</w:t>
            </w:r>
          </w:p>
        </w:tc>
        <w:tc>
          <w:tcPr>
            <w:tcW w:w="425" w:type="dxa"/>
            <w:vAlign w:val="center"/>
          </w:tcPr>
          <w:p w14:paraId="4A32BDD7" w14:textId="77777777" w:rsidR="002829B2" w:rsidRPr="002437CB" w:rsidRDefault="002829B2" w:rsidP="00E878C8">
            <w:pPr>
              <w:pStyle w:val="TAC"/>
            </w:pPr>
            <w:r w:rsidRPr="002437CB">
              <w:rPr>
                <w:lang w:eastAsia="zh-CN"/>
              </w:rPr>
              <w:t>C</w:t>
            </w:r>
          </w:p>
        </w:tc>
        <w:tc>
          <w:tcPr>
            <w:tcW w:w="1134" w:type="dxa"/>
            <w:vAlign w:val="center"/>
          </w:tcPr>
          <w:p w14:paraId="17A9CB0F" w14:textId="77777777" w:rsidR="002829B2" w:rsidRPr="002437CB" w:rsidRDefault="002829B2" w:rsidP="00E878C8">
            <w:pPr>
              <w:pStyle w:val="TAC"/>
            </w:pPr>
            <w:r w:rsidRPr="002437CB">
              <w:rPr>
                <w:lang w:eastAsia="zh-CN"/>
              </w:rPr>
              <w:t>1..N</w:t>
            </w:r>
          </w:p>
        </w:tc>
        <w:tc>
          <w:tcPr>
            <w:tcW w:w="3402" w:type="dxa"/>
            <w:vAlign w:val="center"/>
          </w:tcPr>
          <w:p w14:paraId="67DFABC7" w14:textId="77777777" w:rsidR="002829B2" w:rsidRPr="002437CB" w:rsidRDefault="002829B2" w:rsidP="00E878C8">
            <w:pPr>
              <w:pStyle w:val="TAL"/>
              <w:rPr>
                <w:lang w:val="en-US"/>
              </w:rPr>
            </w:pPr>
            <w:r w:rsidRPr="002437CB">
              <w:rPr>
                <w:lang w:val="en-US"/>
              </w:rPr>
              <w:t>Contains the address(es) (e.g., URI(s)) via which the ML Model(s) shall be retrieved.</w:t>
            </w:r>
          </w:p>
          <w:p w14:paraId="0ACDED61" w14:textId="77777777" w:rsidR="002829B2" w:rsidRPr="002437CB" w:rsidRDefault="002829B2" w:rsidP="00E878C8">
            <w:pPr>
              <w:pStyle w:val="TAL"/>
            </w:pPr>
          </w:p>
          <w:p w14:paraId="19184DED" w14:textId="77777777" w:rsidR="002829B2" w:rsidRPr="002437CB" w:rsidRDefault="002829B2" w:rsidP="00E878C8">
            <w:pPr>
              <w:pStyle w:val="TAL"/>
            </w:pPr>
            <w:r w:rsidRPr="002437CB">
              <w:t xml:space="preserve">This attribute may be present only in </w:t>
            </w:r>
            <w:r w:rsidRPr="002437CB">
              <w:rPr>
                <w:rFonts w:cs="Arial"/>
                <w:szCs w:val="18"/>
              </w:rPr>
              <w:t>the initial request to store ML Model(s) for the first time, i.e., it shall be used only to retrieve the ML Model(s) related information and thus not be present in the "ML Models Storage" resource representation.</w:t>
            </w:r>
          </w:p>
          <w:p w14:paraId="54722C9A" w14:textId="77777777" w:rsidR="002829B2" w:rsidRPr="002437CB" w:rsidRDefault="002829B2" w:rsidP="00E878C8">
            <w:pPr>
              <w:pStyle w:val="TAL"/>
            </w:pPr>
          </w:p>
          <w:p w14:paraId="3B25EFEE" w14:textId="77777777" w:rsidR="002829B2" w:rsidRPr="002437CB" w:rsidRDefault="002829B2" w:rsidP="00E878C8">
            <w:pPr>
              <w:pStyle w:val="TAL"/>
            </w:pPr>
            <w:r w:rsidRPr="002437CB">
              <w:t>(NOTE)</w:t>
            </w:r>
          </w:p>
        </w:tc>
        <w:tc>
          <w:tcPr>
            <w:tcW w:w="1310" w:type="dxa"/>
            <w:vAlign w:val="center"/>
          </w:tcPr>
          <w:p w14:paraId="39724B16" w14:textId="77777777" w:rsidR="002829B2" w:rsidRPr="002437CB" w:rsidRDefault="002829B2" w:rsidP="00E878C8">
            <w:pPr>
              <w:pStyle w:val="TAL"/>
              <w:rPr>
                <w:rFonts w:cs="Arial"/>
                <w:szCs w:val="18"/>
              </w:rPr>
            </w:pPr>
          </w:p>
        </w:tc>
      </w:tr>
      <w:tr w:rsidR="002829B2" w:rsidRPr="002437CB" w14:paraId="768CDE43" w14:textId="77777777" w:rsidTr="00E878C8">
        <w:trPr>
          <w:jc w:val="center"/>
        </w:trPr>
        <w:tc>
          <w:tcPr>
            <w:tcW w:w="1835" w:type="dxa"/>
            <w:vAlign w:val="center"/>
          </w:tcPr>
          <w:p w14:paraId="47AC8527" w14:textId="77777777" w:rsidR="002829B2" w:rsidRPr="002437CB" w:rsidRDefault="002829B2" w:rsidP="00E878C8">
            <w:pPr>
              <w:pStyle w:val="TAL"/>
              <w:rPr>
                <w:lang w:eastAsia="zh-CN"/>
              </w:rPr>
            </w:pPr>
            <w:proofErr w:type="spellStart"/>
            <w:r w:rsidRPr="002437CB">
              <w:t>suppFeat</w:t>
            </w:r>
            <w:proofErr w:type="spellEnd"/>
          </w:p>
        </w:tc>
        <w:tc>
          <w:tcPr>
            <w:tcW w:w="1418" w:type="dxa"/>
            <w:vAlign w:val="center"/>
          </w:tcPr>
          <w:p w14:paraId="407D0734" w14:textId="77777777" w:rsidR="002829B2" w:rsidRPr="002437CB" w:rsidRDefault="002829B2" w:rsidP="00E878C8">
            <w:pPr>
              <w:pStyle w:val="TAL"/>
            </w:pPr>
            <w:proofErr w:type="spellStart"/>
            <w:r w:rsidRPr="002437CB">
              <w:t>SupportedFeatures</w:t>
            </w:r>
            <w:proofErr w:type="spellEnd"/>
          </w:p>
        </w:tc>
        <w:tc>
          <w:tcPr>
            <w:tcW w:w="425" w:type="dxa"/>
            <w:vAlign w:val="center"/>
          </w:tcPr>
          <w:p w14:paraId="178A2E29" w14:textId="77777777" w:rsidR="002829B2" w:rsidRPr="002437CB" w:rsidRDefault="002829B2" w:rsidP="00E878C8">
            <w:pPr>
              <w:pStyle w:val="TAC"/>
              <w:rPr>
                <w:lang w:eastAsia="zh-CN"/>
              </w:rPr>
            </w:pPr>
            <w:r w:rsidRPr="002437CB">
              <w:t>C</w:t>
            </w:r>
          </w:p>
        </w:tc>
        <w:tc>
          <w:tcPr>
            <w:tcW w:w="1134" w:type="dxa"/>
            <w:vAlign w:val="center"/>
          </w:tcPr>
          <w:p w14:paraId="2B198D53" w14:textId="77777777" w:rsidR="002829B2" w:rsidRPr="002437CB" w:rsidRDefault="002829B2" w:rsidP="00E878C8">
            <w:pPr>
              <w:pStyle w:val="TAC"/>
              <w:rPr>
                <w:lang w:eastAsia="zh-CN"/>
              </w:rPr>
            </w:pPr>
            <w:r w:rsidRPr="002437CB">
              <w:t>0..1</w:t>
            </w:r>
          </w:p>
        </w:tc>
        <w:tc>
          <w:tcPr>
            <w:tcW w:w="3402" w:type="dxa"/>
            <w:vAlign w:val="center"/>
          </w:tcPr>
          <w:p w14:paraId="0E4F65FF" w14:textId="77777777" w:rsidR="002829B2" w:rsidRPr="002437CB" w:rsidRDefault="002829B2" w:rsidP="00E878C8">
            <w:pPr>
              <w:pStyle w:val="TAL"/>
            </w:pPr>
            <w:r w:rsidRPr="002437CB">
              <w:t>Contains the list of supported features among the ones defined in clause </w:t>
            </w:r>
            <w:r w:rsidRPr="002437CB">
              <w:rPr>
                <w:noProof/>
                <w:lang w:eastAsia="zh-CN"/>
              </w:rPr>
              <w:t>6.2</w:t>
            </w:r>
            <w:r w:rsidRPr="002437CB">
              <w:t>.1.8.</w:t>
            </w:r>
          </w:p>
          <w:p w14:paraId="1708ADFF" w14:textId="77777777" w:rsidR="002829B2" w:rsidRPr="002437CB" w:rsidRDefault="002829B2" w:rsidP="00E878C8">
            <w:pPr>
              <w:pStyle w:val="TAL"/>
            </w:pPr>
          </w:p>
          <w:p w14:paraId="4307D89E" w14:textId="77777777" w:rsidR="002829B2" w:rsidRPr="002437CB" w:rsidRDefault="002829B2" w:rsidP="00E878C8">
            <w:pPr>
              <w:pStyle w:val="TAL"/>
              <w:rPr>
                <w:lang w:val="en-US"/>
              </w:rPr>
            </w:pPr>
            <w:r w:rsidRPr="002437CB">
              <w:t>This attribute shall be present only when feature negotiation is required.</w:t>
            </w:r>
          </w:p>
        </w:tc>
        <w:tc>
          <w:tcPr>
            <w:tcW w:w="1310" w:type="dxa"/>
            <w:vAlign w:val="center"/>
          </w:tcPr>
          <w:p w14:paraId="1F0DFC18" w14:textId="77777777" w:rsidR="002829B2" w:rsidRPr="002437CB" w:rsidRDefault="002829B2" w:rsidP="00E878C8">
            <w:pPr>
              <w:pStyle w:val="TAL"/>
              <w:rPr>
                <w:rFonts w:cs="Arial"/>
                <w:szCs w:val="18"/>
              </w:rPr>
            </w:pPr>
          </w:p>
        </w:tc>
      </w:tr>
      <w:tr w:rsidR="002829B2" w:rsidRPr="002437CB" w14:paraId="119CB75A" w14:textId="77777777" w:rsidTr="00E878C8">
        <w:trPr>
          <w:jc w:val="center"/>
        </w:trPr>
        <w:tc>
          <w:tcPr>
            <w:tcW w:w="9524" w:type="dxa"/>
            <w:gridSpan w:val="6"/>
            <w:vAlign w:val="center"/>
          </w:tcPr>
          <w:p w14:paraId="15379D5D" w14:textId="77777777" w:rsidR="002829B2" w:rsidRPr="002437CB" w:rsidRDefault="002829B2" w:rsidP="00E878C8">
            <w:pPr>
              <w:pStyle w:val="TAN"/>
            </w:pPr>
            <w:r w:rsidRPr="002437CB">
              <w:t>NOTE:</w:t>
            </w:r>
            <w:r w:rsidRPr="002437CB">
              <w:tab/>
              <w:t>At least one of these attributes shall be present.</w:t>
            </w:r>
          </w:p>
        </w:tc>
      </w:tr>
    </w:tbl>
    <w:p w14:paraId="4432C4DF" w14:textId="77777777" w:rsidR="002829B2" w:rsidRPr="002437CB" w:rsidRDefault="002829B2" w:rsidP="002829B2">
      <w:pPr>
        <w:rPr>
          <w:lang w:val="en-US"/>
        </w:rPr>
      </w:pPr>
    </w:p>
    <w:p w14:paraId="0AFC52E2" w14:textId="5A840E93" w:rsidR="002829B2" w:rsidRPr="00B61815" w:rsidRDefault="002829B2" w:rsidP="002829B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5214BF">
        <w:rPr>
          <w:noProof/>
          <w:color w:val="0000FF"/>
          <w:sz w:val="28"/>
          <w:szCs w:val="28"/>
        </w:rPr>
        <w:t>Next</w:t>
      </w:r>
      <w:r w:rsidR="0078375B">
        <w:rPr>
          <w:noProof/>
          <w:color w:val="0000FF"/>
          <w:sz w:val="28"/>
          <w:szCs w:val="28"/>
        </w:rPr>
        <w:t xml:space="preserve"> </w:t>
      </w:r>
      <w:r w:rsidRPr="00D96F8C">
        <w:rPr>
          <w:noProof/>
          <w:color w:val="0000FF"/>
          <w:sz w:val="28"/>
          <w:szCs w:val="28"/>
        </w:rPr>
        <w:t>Change ***</w:t>
      </w:r>
    </w:p>
    <w:p w14:paraId="31CA56CD" w14:textId="26D2A3D1" w:rsidR="005B1066" w:rsidRPr="002437CB" w:rsidRDefault="005B1066" w:rsidP="005B1066">
      <w:pPr>
        <w:pStyle w:val="H6"/>
      </w:pPr>
      <w:r w:rsidRPr="002437CB">
        <w:rPr>
          <w:lang w:eastAsia="zh-CN"/>
        </w:rPr>
        <w:lastRenderedPageBreak/>
        <w:t>6.2</w:t>
      </w:r>
      <w:r w:rsidRPr="002437CB">
        <w:t>.1.6.2.10</w:t>
      </w:r>
      <w:r w:rsidRPr="002437CB">
        <w:tab/>
        <w:t xml:space="preserve">Type: </w:t>
      </w:r>
      <w:proofErr w:type="spellStart"/>
      <w:r w:rsidRPr="002437CB">
        <w:t>MLModelAccessReqs</w:t>
      </w:r>
      <w:proofErr w:type="spellEnd"/>
    </w:p>
    <w:p w14:paraId="3A70D003" w14:textId="77777777" w:rsidR="005B1066" w:rsidRPr="002437CB" w:rsidRDefault="005B1066" w:rsidP="005B1066">
      <w:pPr>
        <w:pStyle w:val="TH"/>
      </w:pPr>
      <w:r w:rsidRPr="002437CB">
        <w:rPr>
          <w:noProof/>
        </w:rPr>
        <w:t>Table </w:t>
      </w:r>
      <w:r w:rsidRPr="002437CB">
        <w:rPr>
          <w:noProof/>
          <w:lang w:eastAsia="zh-CN"/>
        </w:rPr>
        <w:t>6.2</w:t>
      </w:r>
      <w:r w:rsidRPr="002437CB">
        <w:t xml:space="preserve">.1.6.2.10-1: </w:t>
      </w:r>
      <w:r w:rsidRPr="002437CB">
        <w:rPr>
          <w:noProof/>
        </w:rPr>
        <w:t xml:space="preserve">Definition of type </w:t>
      </w:r>
      <w:proofErr w:type="spellStart"/>
      <w:r w:rsidRPr="002437CB">
        <w:t>MLModelAccessReqs</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701"/>
        <w:gridCol w:w="425"/>
        <w:gridCol w:w="1134"/>
        <w:gridCol w:w="3547"/>
        <w:gridCol w:w="1307"/>
      </w:tblGrid>
      <w:tr w:rsidR="005B1066" w:rsidRPr="002437CB" w14:paraId="44ADB893" w14:textId="77777777" w:rsidTr="00E878C8">
        <w:trPr>
          <w:jc w:val="center"/>
        </w:trPr>
        <w:tc>
          <w:tcPr>
            <w:tcW w:w="1410" w:type="dxa"/>
            <w:shd w:val="clear" w:color="auto" w:fill="C0C0C0"/>
            <w:vAlign w:val="center"/>
            <w:hideMark/>
          </w:tcPr>
          <w:p w14:paraId="14E8DF41" w14:textId="77777777" w:rsidR="005B1066" w:rsidRPr="002437CB" w:rsidRDefault="005B1066" w:rsidP="00E878C8">
            <w:pPr>
              <w:pStyle w:val="TAH"/>
            </w:pPr>
            <w:r w:rsidRPr="002437CB">
              <w:t>Attribute name</w:t>
            </w:r>
          </w:p>
        </w:tc>
        <w:tc>
          <w:tcPr>
            <w:tcW w:w="1701" w:type="dxa"/>
            <w:shd w:val="clear" w:color="auto" w:fill="C0C0C0"/>
            <w:vAlign w:val="center"/>
            <w:hideMark/>
          </w:tcPr>
          <w:p w14:paraId="44C98420" w14:textId="77777777" w:rsidR="005B1066" w:rsidRPr="002437CB" w:rsidRDefault="005B1066" w:rsidP="00E878C8">
            <w:pPr>
              <w:pStyle w:val="TAH"/>
            </w:pPr>
            <w:r w:rsidRPr="002437CB">
              <w:t>Data type</w:t>
            </w:r>
          </w:p>
        </w:tc>
        <w:tc>
          <w:tcPr>
            <w:tcW w:w="425" w:type="dxa"/>
            <w:shd w:val="clear" w:color="auto" w:fill="C0C0C0"/>
            <w:vAlign w:val="center"/>
            <w:hideMark/>
          </w:tcPr>
          <w:p w14:paraId="01DE8C5B" w14:textId="77777777" w:rsidR="005B1066" w:rsidRPr="002437CB" w:rsidRDefault="005B1066" w:rsidP="00E878C8">
            <w:pPr>
              <w:pStyle w:val="TAH"/>
            </w:pPr>
            <w:r w:rsidRPr="002437CB">
              <w:t>P</w:t>
            </w:r>
          </w:p>
        </w:tc>
        <w:tc>
          <w:tcPr>
            <w:tcW w:w="1134" w:type="dxa"/>
            <w:shd w:val="clear" w:color="auto" w:fill="C0C0C0"/>
            <w:vAlign w:val="center"/>
          </w:tcPr>
          <w:p w14:paraId="51BB3289" w14:textId="77777777" w:rsidR="005B1066" w:rsidRPr="002437CB" w:rsidRDefault="005B1066" w:rsidP="00E878C8">
            <w:pPr>
              <w:pStyle w:val="TAH"/>
            </w:pPr>
            <w:r w:rsidRPr="002437CB">
              <w:t>Cardinality</w:t>
            </w:r>
          </w:p>
        </w:tc>
        <w:tc>
          <w:tcPr>
            <w:tcW w:w="3547" w:type="dxa"/>
            <w:shd w:val="clear" w:color="auto" w:fill="C0C0C0"/>
            <w:vAlign w:val="center"/>
            <w:hideMark/>
          </w:tcPr>
          <w:p w14:paraId="158E8372" w14:textId="77777777" w:rsidR="005B1066" w:rsidRPr="002437CB" w:rsidRDefault="005B1066" w:rsidP="00E878C8">
            <w:pPr>
              <w:pStyle w:val="TAH"/>
              <w:rPr>
                <w:rFonts w:cs="Arial"/>
                <w:szCs w:val="18"/>
              </w:rPr>
            </w:pPr>
            <w:r w:rsidRPr="002437CB">
              <w:rPr>
                <w:rFonts w:cs="Arial"/>
                <w:szCs w:val="18"/>
              </w:rPr>
              <w:t>Description</w:t>
            </w:r>
          </w:p>
        </w:tc>
        <w:tc>
          <w:tcPr>
            <w:tcW w:w="1307" w:type="dxa"/>
            <w:shd w:val="clear" w:color="auto" w:fill="C0C0C0"/>
            <w:vAlign w:val="center"/>
          </w:tcPr>
          <w:p w14:paraId="17557672" w14:textId="77777777" w:rsidR="005B1066" w:rsidRPr="002437CB" w:rsidRDefault="005B1066" w:rsidP="00E878C8">
            <w:pPr>
              <w:pStyle w:val="TAH"/>
              <w:rPr>
                <w:rFonts w:cs="Arial"/>
                <w:szCs w:val="18"/>
              </w:rPr>
            </w:pPr>
            <w:r w:rsidRPr="002437CB">
              <w:rPr>
                <w:rFonts w:cs="Arial"/>
                <w:szCs w:val="18"/>
              </w:rPr>
              <w:t>Applicability</w:t>
            </w:r>
          </w:p>
        </w:tc>
      </w:tr>
      <w:tr w:rsidR="005B1066" w:rsidRPr="002437CB" w14:paraId="3B22A3F6" w14:textId="77777777" w:rsidTr="00E878C8">
        <w:trPr>
          <w:jc w:val="center"/>
        </w:trPr>
        <w:tc>
          <w:tcPr>
            <w:tcW w:w="1410" w:type="dxa"/>
            <w:vAlign w:val="center"/>
          </w:tcPr>
          <w:p w14:paraId="578EABFA" w14:textId="77777777" w:rsidR="005B1066" w:rsidRPr="002437CB" w:rsidRDefault="005B1066" w:rsidP="00E878C8">
            <w:pPr>
              <w:pStyle w:val="TAL"/>
            </w:pPr>
            <w:proofErr w:type="spellStart"/>
            <w:r w:rsidRPr="002437CB">
              <w:t>accessReqs</w:t>
            </w:r>
            <w:proofErr w:type="spellEnd"/>
          </w:p>
        </w:tc>
        <w:tc>
          <w:tcPr>
            <w:tcW w:w="1701" w:type="dxa"/>
            <w:vAlign w:val="center"/>
          </w:tcPr>
          <w:p w14:paraId="17688817" w14:textId="77777777" w:rsidR="005B1066" w:rsidRPr="002437CB" w:rsidRDefault="005B1066" w:rsidP="00E878C8">
            <w:pPr>
              <w:pStyle w:val="TAL"/>
            </w:pPr>
            <w:r w:rsidRPr="002437CB">
              <w:t>array(</w:t>
            </w:r>
            <w:proofErr w:type="spellStart"/>
            <w:r w:rsidRPr="002437CB">
              <w:t>AccessReqs</w:t>
            </w:r>
            <w:proofErr w:type="spellEnd"/>
            <w:r w:rsidRPr="002437CB">
              <w:t>)</w:t>
            </w:r>
          </w:p>
        </w:tc>
        <w:tc>
          <w:tcPr>
            <w:tcW w:w="425" w:type="dxa"/>
            <w:vAlign w:val="center"/>
          </w:tcPr>
          <w:p w14:paraId="20398DE9" w14:textId="77777777" w:rsidR="005B1066" w:rsidRPr="002437CB" w:rsidRDefault="005B1066" w:rsidP="00E878C8">
            <w:pPr>
              <w:pStyle w:val="TAC"/>
            </w:pPr>
            <w:r w:rsidRPr="002437CB">
              <w:t>M</w:t>
            </w:r>
          </w:p>
        </w:tc>
        <w:tc>
          <w:tcPr>
            <w:tcW w:w="1134" w:type="dxa"/>
            <w:vAlign w:val="center"/>
          </w:tcPr>
          <w:p w14:paraId="5B05D5EC" w14:textId="77777777" w:rsidR="005B1066" w:rsidRPr="002437CB" w:rsidRDefault="005B1066" w:rsidP="00E878C8">
            <w:pPr>
              <w:pStyle w:val="TAC"/>
            </w:pPr>
            <w:r w:rsidRPr="002437CB">
              <w:t>1</w:t>
            </w:r>
          </w:p>
        </w:tc>
        <w:tc>
          <w:tcPr>
            <w:tcW w:w="3547" w:type="dxa"/>
            <w:vAlign w:val="center"/>
          </w:tcPr>
          <w:p w14:paraId="09EC9402" w14:textId="77777777" w:rsidR="005B1066" w:rsidRPr="002437CB" w:rsidRDefault="005B1066" w:rsidP="00E878C8">
            <w:pPr>
              <w:pStyle w:val="TAL"/>
            </w:pPr>
            <w:r w:rsidRPr="002437CB">
              <w:t>Contains the ML Model access requirements.</w:t>
            </w:r>
          </w:p>
        </w:tc>
        <w:tc>
          <w:tcPr>
            <w:tcW w:w="1307" w:type="dxa"/>
            <w:vAlign w:val="center"/>
          </w:tcPr>
          <w:p w14:paraId="53F6B8F6" w14:textId="77777777" w:rsidR="005B1066" w:rsidRPr="002437CB" w:rsidRDefault="005B1066" w:rsidP="00E878C8">
            <w:pPr>
              <w:pStyle w:val="TAL"/>
              <w:rPr>
                <w:rFonts w:cs="Arial"/>
                <w:szCs w:val="18"/>
              </w:rPr>
            </w:pPr>
          </w:p>
        </w:tc>
      </w:tr>
      <w:tr w:rsidR="005B1066" w:rsidRPr="002437CB" w14:paraId="6ACF0ED1" w14:textId="77777777" w:rsidTr="00E878C8">
        <w:trPr>
          <w:jc w:val="center"/>
        </w:trPr>
        <w:tc>
          <w:tcPr>
            <w:tcW w:w="1410" w:type="dxa"/>
            <w:vAlign w:val="center"/>
          </w:tcPr>
          <w:p w14:paraId="3AF8F21A" w14:textId="77777777" w:rsidR="005B1066" w:rsidRPr="002437CB" w:rsidRDefault="005B1066" w:rsidP="00E878C8">
            <w:pPr>
              <w:pStyle w:val="TAL"/>
            </w:pPr>
            <w:proofErr w:type="spellStart"/>
            <w:r w:rsidRPr="002437CB">
              <w:t>valServerIds</w:t>
            </w:r>
            <w:proofErr w:type="spellEnd"/>
          </w:p>
        </w:tc>
        <w:tc>
          <w:tcPr>
            <w:tcW w:w="1701" w:type="dxa"/>
            <w:vAlign w:val="center"/>
          </w:tcPr>
          <w:p w14:paraId="7B6CB233" w14:textId="77777777" w:rsidR="005B1066" w:rsidRPr="002437CB" w:rsidRDefault="005B1066" w:rsidP="00E878C8">
            <w:pPr>
              <w:pStyle w:val="TAL"/>
            </w:pPr>
            <w:r w:rsidRPr="002437CB">
              <w:t>array(string)</w:t>
            </w:r>
          </w:p>
        </w:tc>
        <w:tc>
          <w:tcPr>
            <w:tcW w:w="425" w:type="dxa"/>
            <w:vAlign w:val="center"/>
          </w:tcPr>
          <w:p w14:paraId="13FD37CE" w14:textId="77777777" w:rsidR="005B1066" w:rsidRPr="002437CB" w:rsidRDefault="005B1066" w:rsidP="00E878C8">
            <w:pPr>
              <w:pStyle w:val="TAC"/>
            </w:pPr>
            <w:r w:rsidRPr="002437CB">
              <w:t>O</w:t>
            </w:r>
          </w:p>
        </w:tc>
        <w:tc>
          <w:tcPr>
            <w:tcW w:w="1134" w:type="dxa"/>
            <w:vAlign w:val="center"/>
          </w:tcPr>
          <w:p w14:paraId="74529540" w14:textId="77777777" w:rsidR="005B1066" w:rsidRPr="002437CB" w:rsidRDefault="005B1066" w:rsidP="00E878C8">
            <w:pPr>
              <w:pStyle w:val="TAC"/>
            </w:pPr>
            <w:r w:rsidRPr="002437CB">
              <w:t>1..N</w:t>
            </w:r>
          </w:p>
        </w:tc>
        <w:tc>
          <w:tcPr>
            <w:tcW w:w="3547" w:type="dxa"/>
            <w:vAlign w:val="center"/>
          </w:tcPr>
          <w:p w14:paraId="1F34BA07" w14:textId="77777777" w:rsidR="005B1066" w:rsidRPr="002437CB" w:rsidRDefault="005B1066" w:rsidP="00E878C8">
            <w:pPr>
              <w:pStyle w:val="TAL"/>
            </w:pPr>
            <w:r w:rsidRPr="002437CB">
              <w:t>Contains the identifier(s) of the VAL Server(s) that are allowed to access and use the ML Model.</w:t>
            </w:r>
          </w:p>
          <w:p w14:paraId="44D16919" w14:textId="77777777" w:rsidR="005B1066" w:rsidRPr="002437CB" w:rsidRDefault="005B1066" w:rsidP="00E878C8">
            <w:pPr>
              <w:pStyle w:val="TAL"/>
            </w:pPr>
          </w:p>
          <w:p w14:paraId="30B9B3A8" w14:textId="3C1FFF51" w:rsidR="005B1066" w:rsidRPr="002437CB" w:rsidRDefault="005B1066" w:rsidP="00E878C8">
            <w:pPr>
              <w:pStyle w:val="TAL"/>
            </w:pPr>
            <w:r w:rsidRPr="002437CB">
              <w:t xml:space="preserve">This attribute may be present only if </w:t>
            </w:r>
            <w:ins w:id="23" w:author="Huawei" w:date="2026-02-02T16:49:00Z">
              <w:r w:rsidR="002C0927">
                <w:t xml:space="preserve">one element of </w:t>
              </w:r>
            </w:ins>
            <w:r w:rsidRPr="002437CB">
              <w:t>the "</w:t>
            </w:r>
            <w:proofErr w:type="spellStart"/>
            <w:r w:rsidRPr="002437CB">
              <w:t>accessReqs</w:t>
            </w:r>
            <w:proofErr w:type="spellEnd"/>
            <w:r w:rsidRPr="002437CB">
              <w:t>" attribute is set to "RESTRICTED".</w:t>
            </w:r>
          </w:p>
          <w:p w14:paraId="5F2E0A1F" w14:textId="77777777" w:rsidR="005B1066" w:rsidRPr="002437CB" w:rsidRDefault="005B1066" w:rsidP="00E878C8">
            <w:pPr>
              <w:pStyle w:val="TAL"/>
            </w:pPr>
          </w:p>
          <w:p w14:paraId="04473C27" w14:textId="77777777" w:rsidR="005B1066" w:rsidRPr="002437CB" w:rsidRDefault="005B1066" w:rsidP="00E878C8">
            <w:pPr>
              <w:pStyle w:val="TAL"/>
            </w:pPr>
            <w:r w:rsidRPr="002437CB">
              <w:t>(NOTE)</w:t>
            </w:r>
          </w:p>
        </w:tc>
        <w:tc>
          <w:tcPr>
            <w:tcW w:w="1307" w:type="dxa"/>
            <w:vAlign w:val="center"/>
          </w:tcPr>
          <w:p w14:paraId="3BDB656E" w14:textId="77777777" w:rsidR="005B1066" w:rsidRPr="002437CB" w:rsidRDefault="005B1066" w:rsidP="00E878C8">
            <w:pPr>
              <w:pStyle w:val="TAL"/>
              <w:rPr>
                <w:rFonts w:cs="Arial"/>
                <w:szCs w:val="18"/>
              </w:rPr>
            </w:pPr>
          </w:p>
        </w:tc>
      </w:tr>
      <w:tr w:rsidR="005B1066" w:rsidRPr="002437CB" w14:paraId="397CBF67" w14:textId="77777777" w:rsidTr="00E878C8">
        <w:trPr>
          <w:jc w:val="center"/>
        </w:trPr>
        <w:tc>
          <w:tcPr>
            <w:tcW w:w="1410" w:type="dxa"/>
            <w:vAlign w:val="center"/>
          </w:tcPr>
          <w:p w14:paraId="24784A4F" w14:textId="77777777" w:rsidR="005B1066" w:rsidRPr="002437CB" w:rsidRDefault="005B1066" w:rsidP="00E878C8">
            <w:pPr>
              <w:pStyle w:val="TAL"/>
            </w:pPr>
            <w:proofErr w:type="spellStart"/>
            <w:r w:rsidRPr="002437CB">
              <w:t>valClientIds</w:t>
            </w:r>
            <w:proofErr w:type="spellEnd"/>
          </w:p>
        </w:tc>
        <w:tc>
          <w:tcPr>
            <w:tcW w:w="1701" w:type="dxa"/>
            <w:vAlign w:val="center"/>
          </w:tcPr>
          <w:p w14:paraId="35C77F35" w14:textId="77777777" w:rsidR="005B1066" w:rsidRPr="002437CB" w:rsidRDefault="005B1066" w:rsidP="00E878C8">
            <w:pPr>
              <w:pStyle w:val="TAL"/>
            </w:pPr>
            <w:r w:rsidRPr="002437CB">
              <w:t>array(string)</w:t>
            </w:r>
          </w:p>
        </w:tc>
        <w:tc>
          <w:tcPr>
            <w:tcW w:w="425" w:type="dxa"/>
            <w:vAlign w:val="center"/>
          </w:tcPr>
          <w:p w14:paraId="4167EB2C" w14:textId="77777777" w:rsidR="005B1066" w:rsidRPr="002437CB" w:rsidRDefault="005B1066" w:rsidP="00E878C8">
            <w:pPr>
              <w:pStyle w:val="TAC"/>
            </w:pPr>
            <w:r w:rsidRPr="002437CB">
              <w:t>O</w:t>
            </w:r>
          </w:p>
        </w:tc>
        <w:tc>
          <w:tcPr>
            <w:tcW w:w="1134" w:type="dxa"/>
            <w:vAlign w:val="center"/>
          </w:tcPr>
          <w:p w14:paraId="4AB5C56F" w14:textId="77777777" w:rsidR="005B1066" w:rsidRPr="002437CB" w:rsidRDefault="005B1066" w:rsidP="00E878C8">
            <w:pPr>
              <w:pStyle w:val="TAC"/>
            </w:pPr>
            <w:r w:rsidRPr="002437CB">
              <w:t>1..N</w:t>
            </w:r>
          </w:p>
        </w:tc>
        <w:tc>
          <w:tcPr>
            <w:tcW w:w="3547" w:type="dxa"/>
            <w:vAlign w:val="center"/>
          </w:tcPr>
          <w:p w14:paraId="3A6413FB" w14:textId="77777777" w:rsidR="005B1066" w:rsidRPr="002437CB" w:rsidRDefault="005B1066" w:rsidP="00E878C8">
            <w:pPr>
              <w:pStyle w:val="TAL"/>
            </w:pPr>
            <w:r w:rsidRPr="002437CB">
              <w:t>Contains the identifier(s) of the VAL Client(s) that are allowed to access and use the ML Model.</w:t>
            </w:r>
          </w:p>
          <w:p w14:paraId="2C5F6A2A" w14:textId="77777777" w:rsidR="005B1066" w:rsidRPr="002437CB" w:rsidRDefault="005B1066" w:rsidP="00E878C8">
            <w:pPr>
              <w:pStyle w:val="TAL"/>
            </w:pPr>
          </w:p>
          <w:p w14:paraId="637888E6" w14:textId="58345D17" w:rsidR="005B1066" w:rsidRPr="002437CB" w:rsidRDefault="005B1066" w:rsidP="00E878C8">
            <w:pPr>
              <w:pStyle w:val="TAL"/>
            </w:pPr>
            <w:r w:rsidRPr="002437CB">
              <w:t xml:space="preserve">This attribute may be present only if </w:t>
            </w:r>
            <w:ins w:id="24" w:author="Huawei" w:date="2026-02-02T16:49:00Z">
              <w:r w:rsidR="00735AA6">
                <w:t xml:space="preserve">one element of </w:t>
              </w:r>
            </w:ins>
            <w:r w:rsidRPr="002437CB">
              <w:t>the "</w:t>
            </w:r>
            <w:proofErr w:type="spellStart"/>
            <w:r w:rsidRPr="002437CB">
              <w:t>accessReqs</w:t>
            </w:r>
            <w:proofErr w:type="spellEnd"/>
            <w:r w:rsidRPr="002437CB">
              <w:t>" attribute is set to "RESTRICTED".</w:t>
            </w:r>
          </w:p>
          <w:p w14:paraId="2228CFE0" w14:textId="77777777" w:rsidR="005B1066" w:rsidRPr="002437CB" w:rsidRDefault="005B1066" w:rsidP="00E878C8">
            <w:pPr>
              <w:pStyle w:val="TAL"/>
            </w:pPr>
          </w:p>
          <w:p w14:paraId="12BB8292" w14:textId="77777777" w:rsidR="005B1066" w:rsidRPr="002437CB" w:rsidRDefault="005B1066" w:rsidP="00E878C8">
            <w:pPr>
              <w:pStyle w:val="TAL"/>
            </w:pPr>
            <w:r w:rsidRPr="002437CB">
              <w:t>(NOTE)</w:t>
            </w:r>
          </w:p>
        </w:tc>
        <w:tc>
          <w:tcPr>
            <w:tcW w:w="1307" w:type="dxa"/>
            <w:vAlign w:val="center"/>
          </w:tcPr>
          <w:p w14:paraId="3E8CC560" w14:textId="77777777" w:rsidR="005B1066" w:rsidRPr="002437CB" w:rsidRDefault="005B1066" w:rsidP="00E878C8">
            <w:pPr>
              <w:pStyle w:val="TAL"/>
              <w:rPr>
                <w:rFonts w:cs="Arial"/>
                <w:szCs w:val="18"/>
              </w:rPr>
            </w:pPr>
          </w:p>
        </w:tc>
      </w:tr>
      <w:tr w:rsidR="005B1066" w:rsidRPr="002437CB" w14:paraId="72A8A797" w14:textId="77777777" w:rsidTr="00E878C8">
        <w:trPr>
          <w:jc w:val="center"/>
        </w:trPr>
        <w:tc>
          <w:tcPr>
            <w:tcW w:w="1410" w:type="dxa"/>
            <w:vAlign w:val="center"/>
          </w:tcPr>
          <w:p w14:paraId="01C7AFDC" w14:textId="77777777" w:rsidR="005B1066" w:rsidRPr="002437CB" w:rsidRDefault="005B1066" w:rsidP="00E878C8">
            <w:pPr>
              <w:pStyle w:val="TAL"/>
            </w:pPr>
            <w:proofErr w:type="spellStart"/>
            <w:r w:rsidRPr="002437CB">
              <w:t>timePeriod</w:t>
            </w:r>
            <w:proofErr w:type="spellEnd"/>
          </w:p>
        </w:tc>
        <w:tc>
          <w:tcPr>
            <w:tcW w:w="1701" w:type="dxa"/>
            <w:vAlign w:val="center"/>
          </w:tcPr>
          <w:p w14:paraId="64B22B70" w14:textId="77777777" w:rsidR="005B1066" w:rsidRPr="002437CB" w:rsidRDefault="005B1066" w:rsidP="00E878C8">
            <w:pPr>
              <w:pStyle w:val="TAL"/>
            </w:pPr>
            <w:proofErr w:type="spellStart"/>
            <w:r w:rsidRPr="002437CB">
              <w:t>DurationSec</w:t>
            </w:r>
            <w:proofErr w:type="spellEnd"/>
          </w:p>
        </w:tc>
        <w:tc>
          <w:tcPr>
            <w:tcW w:w="425" w:type="dxa"/>
            <w:vAlign w:val="center"/>
          </w:tcPr>
          <w:p w14:paraId="22396173" w14:textId="77777777" w:rsidR="005B1066" w:rsidRPr="002437CB" w:rsidRDefault="005B1066" w:rsidP="00E878C8">
            <w:pPr>
              <w:pStyle w:val="TAC"/>
            </w:pPr>
            <w:r w:rsidRPr="002437CB">
              <w:t>O</w:t>
            </w:r>
          </w:p>
        </w:tc>
        <w:tc>
          <w:tcPr>
            <w:tcW w:w="1134" w:type="dxa"/>
            <w:vAlign w:val="center"/>
          </w:tcPr>
          <w:p w14:paraId="0E5C49A1" w14:textId="77777777" w:rsidR="005B1066" w:rsidRPr="002437CB" w:rsidRDefault="005B1066" w:rsidP="00E878C8">
            <w:pPr>
              <w:pStyle w:val="TAC"/>
            </w:pPr>
            <w:r w:rsidRPr="002437CB">
              <w:t>0..1</w:t>
            </w:r>
          </w:p>
        </w:tc>
        <w:tc>
          <w:tcPr>
            <w:tcW w:w="3547" w:type="dxa"/>
            <w:vAlign w:val="center"/>
          </w:tcPr>
          <w:p w14:paraId="05815898" w14:textId="77777777" w:rsidR="005B1066" w:rsidRPr="002437CB" w:rsidRDefault="005B1066" w:rsidP="00E878C8">
            <w:pPr>
              <w:pStyle w:val="TAL"/>
            </w:pPr>
            <w:r w:rsidRPr="002437CB">
              <w:t>Contains the time period during which the ML Model can be accessed and used.</w:t>
            </w:r>
          </w:p>
          <w:p w14:paraId="4E306E0C" w14:textId="77777777" w:rsidR="005B1066" w:rsidRPr="002437CB" w:rsidRDefault="005B1066" w:rsidP="00E878C8">
            <w:pPr>
              <w:pStyle w:val="TAL"/>
            </w:pPr>
          </w:p>
          <w:p w14:paraId="32FAB05B" w14:textId="6BE41172" w:rsidR="005B1066" w:rsidRPr="002437CB" w:rsidRDefault="005B1066" w:rsidP="00E878C8">
            <w:pPr>
              <w:pStyle w:val="TAL"/>
            </w:pPr>
            <w:r w:rsidRPr="002437CB">
              <w:t xml:space="preserve">This attribute may be present only if </w:t>
            </w:r>
            <w:ins w:id="25" w:author="Huawei" w:date="2026-02-02T16:49:00Z">
              <w:r w:rsidR="00735AA6">
                <w:t xml:space="preserve">one element of </w:t>
              </w:r>
            </w:ins>
            <w:r w:rsidRPr="002437CB">
              <w:t>the "</w:t>
            </w:r>
            <w:proofErr w:type="spellStart"/>
            <w:r w:rsidRPr="002437CB">
              <w:t>accessReqs</w:t>
            </w:r>
            <w:proofErr w:type="spellEnd"/>
            <w:r w:rsidRPr="002437CB">
              <w:t>" attribute is set to "RESTRICTED".</w:t>
            </w:r>
          </w:p>
          <w:p w14:paraId="564C5F69" w14:textId="77777777" w:rsidR="005B1066" w:rsidRPr="002437CB" w:rsidRDefault="005B1066" w:rsidP="00E878C8">
            <w:pPr>
              <w:pStyle w:val="TAL"/>
            </w:pPr>
          </w:p>
          <w:p w14:paraId="4AF51C81" w14:textId="77777777" w:rsidR="005B1066" w:rsidRPr="002437CB" w:rsidRDefault="005B1066" w:rsidP="00E878C8">
            <w:pPr>
              <w:pStyle w:val="TAL"/>
            </w:pPr>
            <w:r w:rsidRPr="002437CB">
              <w:t>(NOTE)</w:t>
            </w:r>
          </w:p>
        </w:tc>
        <w:tc>
          <w:tcPr>
            <w:tcW w:w="1307" w:type="dxa"/>
            <w:vAlign w:val="center"/>
          </w:tcPr>
          <w:p w14:paraId="38536724" w14:textId="77777777" w:rsidR="005B1066" w:rsidRPr="002437CB" w:rsidRDefault="005B1066" w:rsidP="00E878C8">
            <w:pPr>
              <w:pStyle w:val="TAL"/>
              <w:rPr>
                <w:rFonts w:cs="Arial"/>
                <w:szCs w:val="18"/>
              </w:rPr>
            </w:pPr>
          </w:p>
        </w:tc>
      </w:tr>
      <w:tr w:rsidR="005B1066" w:rsidRPr="002437CB" w14:paraId="534ED623" w14:textId="77777777" w:rsidTr="00E878C8">
        <w:trPr>
          <w:jc w:val="center"/>
        </w:trPr>
        <w:tc>
          <w:tcPr>
            <w:tcW w:w="1410" w:type="dxa"/>
            <w:vAlign w:val="center"/>
          </w:tcPr>
          <w:p w14:paraId="4B32520D" w14:textId="77777777" w:rsidR="005B1066" w:rsidRPr="002437CB" w:rsidRDefault="005B1066" w:rsidP="00E878C8">
            <w:pPr>
              <w:pStyle w:val="TAL"/>
            </w:pPr>
            <w:r w:rsidRPr="002437CB">
              <w:t>location</w:t>
            </w:r>
          </w:p>
        </w:tc>
        <w:tc>
          <w:tcPr>
            <w:tcW w:w="1701" w:type="dxa"/>
            <w:vAlign w:val="center"/>
          </w:tcPr>
          <w:p w14:paraId="6482A2D9" w14:textId="77777777" w:rsidR="005B1066" w:rsidRPr="002437CB" w:rsidRDefault="005B1066" w:rsidP="00E878C8">
            <w:pPr>
              <w:pStyle w:val="TAL"/>
            </w:pPr>
            <w:r w:rsidRPr="002437CB">
              <w:t>LocationArea5G</w:t>
            </w:r>
          </w:p>
        </w:tc>
        <w:tc>
          <w:tcPr>
            <w:tcW w:w="425" w:type="dxa"/>
            <w:vAlign w:val="center"/>
          </w:tcPr>
          <w:p w14:paraId="02AE4EC7" w14:textId="77777777" w:rsidR="005B1066" w:rsidRPr="002437CB" w:rsidRDefault="005B1066" w:rsidP="00E878C8">
            <w:pPr>
              <w:pStyle w:val="TAC"/>
            </w:pPr>
            <w:r w:rsidRPr="002437CB">
              <w:t>O</w:t>
            </w:r>
          </w:p>
        </w:tc>
        <w:tc>
          <w:tcPr>
            <w:tcW w:w="1134" w:type="dxa"/>
            <w:vAlign w:val="center"/>
          </w:tcPr>
          <w:p w14:paraId="7410EA01" w14:textId="77777777" w:rsidR="005B1066" w:rsidRPr="002437CB" w:rsidRDefault="005B1066" w:rsidP="00E878C8">
            <w:pPr>
              <w:pStyle w:val="TAC"/>
            </w:pPr>
            <w:r w:rsidRPr="002437CB">
              <w:t>0..1</w:t>
            </w:r>
          </w:p>
        </w:tc>
        <w:tc>
          <w:tcPr>
            <w:tcW w:w="3547" w:type="dxa"/>
            <w:vAlign w:val="center"/>
          </w:tcPr>
          <w:p w14:paraId="47EE0DAB" w14:textId="77777777" w:rsidR="005B1066" w:rsidRPr="002437CB" w:rsidRDefault="005B1066" w:rsidP="00E878C8">
            <w:pPr>
              <w:pStyle w:val="TAL"/>
            </w:pPr>
            <w:r w:rsidRPr="002437CB">
              <w:t>Contains the location/area within which the ML Model can be accessed and used.</w:t>
            </w:r>
          </w:p>
          <w:p w14:paraId="128F39DB" w14:textId="77777777" w:rsidR="005B1066" w:rsidRPr="002437CB" w:rsidRDefault="005B1066" w:rsidP="00E878C8">
            <w:pPr>
              <w:pStyle w:val="TAL"/>
            </w:pPr>
          </w:p>
          <w:p w14:paraId="1BAB4D25" w14:textId="277E374E" w:rsidR="005B1066" w:rsidRPr="002437CB" w:rsidRDefault="005B1066" w:rsidP="00E878C8">
            <w:pPr>
              <w:pStyle w:val="TAL"/>
            </w:pPr>
            <w:r w:rsidRPr="002437CB">
              <w:t xml:space="preserve">This attribute may be present only if </w:t>
            </w:r>
            <w:ins w:id="26" w:author="Huawei" w:date="2026-02-02T16:50:00Z">
              <w:r w:rsidR="00735AA6">
                <w:t xml:space="preserve">one element of </w:t>
              </w:r>
            </w:ins>
            <w:r w:rsidRPr="002437CB">
              <w:t>the "</w:t>
            </w:r>
            <w:proofErr w:type="spellStart"/>
            <w:r w:rsidRPr="002437CB">
              <w:t>accessReqs</w:t>
            </w:r>
            <w:proofErr w:type="spellEnd"/>
            <w:r w:rsidRPr="002437CB">
              <w:t>" attribute is set to "RESTRICTED".</w:t>
            </w:r>
          </w:p>
          <w:p w14:paraId="15BB3BF7" w14:textId="77777777" w:rsidR="005B1066" w:rsidRPr="002437CB" w:rsidRDefault="005B1066" w:rsidP="00E878C8">
            <w:pPr>
              <w:pStyle w:val="TAL"/>
            </w:pPr>
          </w:p>
          <w:p w14:paraId="4AF83D0F" w14:textId="77777777" w:rsidR="005B1066" w:rsidRPr="002437CB" w:rsidRDefault="005B1066" w:rsidP="00E878C8">
            <w:pPr>
              <w:pStyle w:val="TAL"/>
            </w:pPr>
            <w:r w:rsidRPr="002437CB">
              <w:t>(NOTE)</w:t>
            </w:r>
          </w:p>
        </w:tc>
        <w:tc>
          <w:tcPr>
            <w:tcW w:w="1307" w:type="dxa"/>
            <w:vAlign w:val="center"/>
          </w:tcPr>
          <w:p w14:paraId="304B497C" w14:textId="77777777" w:rsidR="005B1066" w:rsidRPr="002437CB" w:rsidRDefault="005B1066" w:rsidP="00E878C8">
            <w:pPr>
              <w:pStyle w:val="TAL"/>
              <w:rPr>
                <w:rFonts w:cs="Arial"/>
                <w:szCs w:val="18"/>
              </w:rPr>
            </w:pPr>
          </w:p>
        </w:tc>
      </w:tr>
      <w:tr w:rsidR="005B1066" w:rsidRPr="002437CB" w14:paraId="6B0B6A82" w14:textId="77777777" w:rsidTr="00E878C8">
        <w:trPr>
          <w:jc w:val="center"/>
        </w:trPr>
        <w:tc>
          <w:tcPr>
            <w:tcW w:w="9524" w:type="dxa"/>
            <w:gridSpan w:val="6"/>
            <w:vAlign w:val="center"/>
          </w:tcPr>
          <w:p w14:paraId="1279F07B" w14:textId="301C6C9A" w:rsidR="005B1066" w:rsidRPr="002437CB" w:rsidRDefault="005B1066" w:rsidP="00E878C8">
            <w:pPr>
              <w:pStyle w:val="TAN"/>
            </w:pPr>
            <w:r w:rsidRPr="002437CB">
              <w:t>NOTE:</w:t>
            </w:r>
            <w:r w:rsidRPr="002437CB">
              <w:tab/>
              <w:t xml:space="preserve">When </w:t>
            </w:r>
            <w:ins w:id="27" w:author="Huawei" w:date="2026-02-02T16:50:00Z">
              <w:r w:rsidR="00735AA6">
                <w:t xml:space="preserve">one element of </w:t>
              </w:r>
            </w:ins>
            <w:r w:rsidRPr="002437CB">
              <w:t>the "</w:t>
            </w:r>
            <w:proofErr w:type="spellStart"/>
            <w:r w:rsidRPr="002437CB">
              <w:t>accessReqs</w:t>
            </w:r>
            <w:proofErr w:type="spellEnd"/>
            <w:r w:rsidRPr="002437CB">
              <w:t>" attribute is set to "RESTRICTED", then at least one of these attributes shall be present.</w:t>
            </w:r>
          </w:p>
        </w:tc>
      </w:tr>
    </w:tbl>
    <w:p w14:paraId="3001F689" w14:textId="77777777" w:rsidR="005B1066" w:rsidRPr="002437CB" w:rsidRDefault="005B1066" w:rsidP="005B1066"/>
    <w:p w14:paraId="2E2C60EE" w14:textId="77777777" w:rsidR="001830D0" w:rsidRPr="002437CB" w:rsidRDefault="001830D0" w:rsidP="001830D0">
      <w:pPr>
        <w:rPr>
          <w:lang w:val="en-US"/>
        </w:rPr>
      </w:pPr>
    </w:p>
    <w:p w14:paraId="778F6964" w14:textId="77777777" w:rsidR="001830D0" w:rsidRPr="00B61815" w:rsidRDefault="001830D0" w:rsidP="001830D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579FC9DB" w14:textId="77777777" w:rsidR="004C67C3" w:rsidRPr="002437CB" w:rsidRDefault="004C67C3" w:rsidP="004C67C3">
      <w:pPr>
        <w:pStyle w:val="1"/>
      </w:pPr>
      <w:r w:rsidRPr="002437CB">
        <w:t>A.4</w:t>
      </w:r>
      <w:r w:rsidRPr="002437CB">
        <w:tab/>
      </w:r>
      <w:proofErr w:type="spellStart"/>
      <w:r w:rsidRPr="002437CB">
        <w:t>MLR_MLModelManagement</w:t>
      </w:r>
      <w:proofErr w:type="spellEnd"/>
      <w:r w:rsidRPr="002437CB">
        <w:t xml:space="preserve"> API</w:t>
      </w:r>
    </w:p>
    <w:p w14:paraId="280FAB61" w14:textId="77777777" w:rsidR="004C67C3" w:rsidRPr="002437CB" w:rsidRDefault="004C67C3" w:rsidP="004C67C3">
      <w:pPr>
        <w:pStyle w:val="PL"/>
      </w:pPr>
      <w:r w:rsidRPr="002437CB">
        <w:t>openapi: 3.0.0</w:t>
      </w:r>
    </w:p>
    <w:p w14:paraId="7C2E7363" w14:textId="77777777" w:rsidR="004C67C3" w:rsidRPr="002437CB" w:rsidRDefault="004C67C3" w:rsidP="004C67C3">
      <w:pPr>
        <w:pStyle w:val="PL"/>
      </w:pPr>
    </w:p>
    <w:p w14:paraId="1D0DA44A" w14:textId="77777777" w:rsidR="004C67C3" w:rsidRDefault="004C67C3" w:rsidP="004C67C3">
      <w:pPr>
        <w:pStyle w:val="PL"/>
      </w:pPr>
      <w:r>
        <w:t>info:</w:t>
      </w:r>
    </w:p>
    <w:p w14:paraId="2F646028" w14:textId="77777777" w:rsidR="004C67C3" w:rsidRDefault="004C67C3" w:rsidP="004C67C3">
      <w:pPr>
        <w:pStyle w:val="PL"/>
      </w:pPr>
      <w:r>
        <w:t xml:space="preserve">  title: AIMLE Server ML Model Management</w:t>
      </w:r>
    </w:p>
    <w:p w14:paraId="38C9BDFE" w14:textId="77777777" w:rsidR="004C67C3" w:rsidRDefault="004C67C3" w:rsidP="004C67C3">
      <w:pPr>
        <w:pStyle w:val="PL"/>
      </w:pPr>
      <w:r>
        <w:t xml:space="preserve">  version: 1.0.0</w:t>
      </w:r>
    </w:p>
    <w:p w14:paraId="2E8A7C7C" w14:textId="77777777" w:rsidR="004C67C3" w:rsidRDefault="004C67C3" w:rsidP="004C67C3">
      <w:pPr>
        <w:pStyle w:val="PL"/>
      </w:pPr>
      <w:r>
        <w:t xml:space="preserve">  description: |</w:t>
      </w:r>
    </w:p>
    <w:p w14:paraId="11D67844" w14:textId="77777777" w:rsidR="004C67C3" w:rsidRDefault="004C67C3" w:rsidP="004C67C3">
      <w:pPr>
        <w:pStyle w:val="PL"/>
      </w:pPr>
      <w:r>
        <w:t xml:space="preserve">    AIMLE Server ML Model Management Service.  </w:t>
      </w:r>
    </w:p>
    <w:p w14:paraId="6BD08CA9" w14:textId="77777777" w:rsidR="004C67C3" w:rsidRDefault="004C67C3" w:rsidP="004C67C3">
      <w:pPr>
        <w:pStyle w:val="PL"/>
      </w:pPr>
      <w:r>
        <w:t xml:space="preserve">    © 2025, 3GPP Organizational Partners (ARIB, ATIS, CCSA, ETSI, TSDSI, TTA, TTC).   </w:t>
      </w:r>
    </w:p>
    <w:p w14:paraId="3AB125EF" w14:textId="77777777" w:rsidR="004C67C3" w:rsidRPr="002437CB" w:rsidRDefault="004C67C3" w:rsidP="004C67C3">
      <w:pPr>
        <w:pStyle w:val="PL"/>
      </w:pPr>
      <w:r>
        <w:t xml:space="preserve">    All rights reserved.</w:t>
      </w:r>
    </w:p>
    <w:p w14:paraId="39090316" w14:textId="77777777" w:rsidR="004C67C3" w:rsidRPr="002437CB" w:rsidRDefault="004C67C3" w:rsidP="004C67C3">
      <w:pPr>
        <w:pStyle w:val="PL"/>
      </w:pPr>
    </w:p>
    <w:p w14:paraId="29C844DA" w14:textId="77777777" w:rsidR="004C67C3" w:rsidRPr="002437CB" w:rsidRDefault="004C67C3" w:rsidP="004C67C3">
      <w:pPr>
        <w:pStyle w:val="PL"/>
      </w:pPr>
      <w:r w:rsidRPr="002437CB">
        <w:t>externalDocs:</w:t>
      </w:r>
    </w:p>
    <w:p w14:paraId="03061B38" w14:textId="77777777" w:rsidR="004C67C3" w:rsidRPr="002437CB" w:rsidRDefault="004C67C3" w:rsidP="004C67C3">
      <w:pPr>
        <w:pStyle w:val="PL"/>
        <w:rPr>
          <w:lang w:eastAsia="zh-CN"/>
        </w:rPr>
      </w:pPr>
      <w:r w:rsidRPr="002437CB">
        <w:t xml:space="preserve">  description: </w:t>
      </w:r>
      <w:r w:rsidRPr="002437CB">
        <w:rPr>
          <w:lang w:eastAsia="zh-CN"/>
        </w:rPr>
        <w:t>&gt;</w:t>
      </w:r>
    </w:p>
    <w:p w14:paraId="1C4ED36A" w14:textId="77777777" w:rsidR="004C67C3" w:rsidRPr="002437CB" w:rsidRDefault="004C67C3" w:rsidP="004C67C3">
      <w:pPr>
        <w:pStyle w:val="PL"/>
      </w:pPr>
      <w:r w:rsidRPr="002437CB">
        <w:t xml:space="preserve">    3GPP TS 29.482 V</w:t>
      </w:r>
      <w:r>
        <w:t>19</w:t>
      </w:r>
      <w:r w:rsidRPr="002437CB">
        <w:t>.</w:t>
      </w:r>
      <w:r>
        <w:t>0</w:t>
      </w:r>
      <w:r w:rsidRPr="002437CB">
        <w:t>.0; Service Enabler Architecture Layer for Verticals (SEAL); Artificial</w:t>
      </w:r>
    </w:p>
    <w:p w14:paraId="17115976" w14:textId="77777777" w:rsidR="004C67C3" w:rsidRPr="002437CB" w:rsidRDefault="004C67C3" w:rsidP="004C67C3">
      <w:pPr>
        <w:pStyle w:val="PL"/>
      </w:pPr>
      <w:r w:rsidRPr="002437CB">
        <w:t xml:space="preserve">    Intelligence Machine Learning Enablement (AIMLE) Services; Stage 3.</w:t>
      </w:r>
    </w:p>
    <w:p w14:paraId="0FA1C715" w14:textId="77777777" w:rsidR="004C67C3" w:rsidRPr="002437CB" w:rsidRDefault="004C67C3" w:rsidP="004C67C3">
      <w:pPr>
        <w:pStyle w:val="PL"/>
        <w:rPr>
          <w:lang w:val="sv-SE"/>
        </w:rPr>
      </w:pPr>
      <w:r w:rsidRPr="002437CB">
        <w:t xml:space="preserve">  </w:t>
      </w:r>
      <w:r w:rsidRPr="002437CB">
        <w:rPr>
          <w:lang w:val="sv-SE"/>
        </w:rPr>
        <w:t>url: https://www.3gpp.org/ftp/Specs/archive/29_series/29.482/</w:t>
      </w:r>
    </w:p>
    <w:p w14:paraId="4C5F217B" w14:textId="77777777" w:rsidR="004C67C3" w:rsidRPr="002437CB" w:rsidRDefault="004C67C3" w:rsidP="004C67C3">
      <w:pPr>
        <w:pStyle w:val="PL"/>
        <w:rPr>
          <w:lang w:val="sv-SE"/>
        </w:rPr>
      </w:pPr>
    </w:p>
    <w:p w14:paraId="78945601" w14:textId="77777777" w:rsidR="004C67C3" w:rsidRPr="002437CB" w:rsidRDefault="004C67C3" w:rsidP="004C67C3">
      <w:pPr>
        <w:pStyle w:val="PL"/>
      </w:pPr>
      <w:r w:rsidRPr="002437CB">
        <w:t>servers:</w:t>
      </w:r>
    </w:p>
    <w:p w14:paraId="6DB45AE6" w14:textId="77777777" w:rsidR="004C67C3" w:rsidRPr="002437CB" w:rsidRDefault="004C67C3" w:rsidP="004C67C3">
      <w:pPr>
        <w:pStyle w:val="PL"/>
      </w:pPr>
      <w:r w:rsidRPr="002437CB">
        <w:lastRenderedPageBreak/>
        <w:t xml:space="preserve">  - url: '{apiRoot}/mlr-mlmm/v1'</w:t>
      </w:r>
    </w:p>
    <w:p w14:paraId="3B10112E" w14:textId="77777777" w:rsidR="004C67C3" w:rsidRPr="002437CB" w:rsidRDefault="004C67C3" w:rsidP="004C67C3">
      <w:pPr>
        <w:pStyle w:val="PL"/>
      </w:pPr>
      <w:r w:rsidRPr="002437CB">
        <w:t xml:space="preserve">    variables:</w:t>
      </w:r>
    </w:p>
    <w:p w14:paraId="726FF3A4" w14:textId="77777777" w:rsidR="004C67C3" w:rsidRPr="002437CB" w:rsidRDefault="004C67C3" w:rsidP="004C67C3">
      <w:pPr>
        <w:pStyle w:val="PL"/>
      </w:pPr>
      <w:r w:rsidRPr="002437CB">
        <w:t xml:space="preserve">      apiRoot:</w:t>
      </w:r>
    </w:p>
    <w:p w14:paraId="4BE2C3ED" w14:textId="77777777" w:rsidR="004C67C3" w:rsidRPr="002437CB" w:rsidRDefault="004C67C3" w:rsidP="004C67C3">
      <w:pPr>
        <w:pStyle w:val="PL"/>
      </w:pPr>
      <w:r w:rsidRPr="002437CB">
        <w:t xml:space="preserve">        default: https://example.com</w:t>
      </w:r>
    </w:p>
    <w:p w14:paraId="558343EC" w14:textId="77777777" w:rsidR="004C67C3" w:rsidRPr="002437CB" w:rsidRDefault="004C67C3" w:rsidP="004C67C3">
      <w:pPr>
        <w:pStyle w:val="PL"/>
      </w:pPr>
      <w:r w:rsidRPr="002437CB">
        <w:t xml:space="preserve">        description: apiRoot as defined in clause 6.5 of 3GPP TS 29.549.</w:t>
      </w:r>
    </w:p>
    <w:p w14:paraId="27D192FF" w14:textId="77777777" w:rsidR="004C67C3" w:rsidRPr="002437CB" w:rsidRDefault="004C67C3" w:rsidP="004C67C3">
      <w:pPr>
        <w:pStyle w:val="PL"/>
      </w:pPr>
    </w:p>
    <w:p w14:paraId="2E010772" w14:textId="77777777" w:rsidR="004C67C3" w:rsidRPr="002437CB" w:rsidRDefault="004C67C3" w:rsidP="004C67C3">
      <w:pPr>
        <w:pStyle w:val="PL"/>
      </w:pPr>
      <w:r w:rsidRPr="002437CB">
        <w:t>security:</w:t>
      </w:r>
    </w:p>
    <w:p w14:paraId="78876CD6" w14:textId="77777777" w:rsidR="004C67C3" w:rsidRPr="002437CB" w:rsidRDefault="004C67C3" w:rsidP="004C67C3">
      <w:pPr>
        <w:pStyle w:val="PL"/>
      </w:pPr>
      <w:r w:rsidRPr="002437CB">
        <w:t xml:space="preserve">  - {}</w:t>
      </w:r>
    </w:p>
    <w:p w14:paraId="7E67586E" w14:textId="77777777" w:rsidR="004C67C3" w:rsidRPr="002437CB" w:rsidRDefault="004C67C3" w:rsidP="004C67C3">
      <w:pPr>
        <w:pStyle w:val="PL"/>
      </w:pPr>
      <w:r w:rsidRPr="002437CB">
        <w:t xml:space="preserve">  - oAuth2ClientCredentials: []</w:t>
      </w:r>
    </w:p>
    <w:p w14:paraId="5DB87C8E" w14:textId="77777777" w:rsidR="004C67C3" w:rsidRPr="002437CB" w:rsidRDefault="004C67C3" w:rsidP="004C67C3">
      <w:pPr>
        <w:pStyle w:val="PL"/>
      </w:pPr>
    </w:p>
    <w:p w14:paraId="098F3286" w14:textId="77777777" w:rsidR="004C67C3" w:rsidRPr="002437CB" w:rsidRDefault="004C67C3" w:rsidP="004C67C3">
      <w:pPr>
        <w:pStyle w:val="PL"/>
      </w:pPr>
      <w:r w:rsidRPr="002437CB">
        <w:t>paths:</w:t>
      </w:r>
    </w:p>
    <w:p w14:paraId="5591F779" w14:textId="77777777" w:rsidR="004C67C3" w:rsidRPr="002437CB" w:rsidRDefault="004C67C3" w:rsidP="004C67C3">
      <w:pPr>
        <w:pStyle w:val="PL"/>
      </w:pPr>
      <w:r w:rsidRPr="002437CB">
        <w:t xml:space="preserve">  /storages:</w:t>
      </w:r>
    </w:p>
    <w:p w14:paraId="5BCFD105" w14:textId="77777777" w:rsidR="004C67C3" w:rsidRPr="002437CB" w:rsidRDefault="004C67C3" w:rsidP="004C67C3">
      <w:pPr>
        <w:pStyle w:val="PL"/>
        <w:rPr>
          <w:lang w:eastAsia="es-ES"/>
        </w:rPr>
      </w:pPr>
      <w:r w:rsidRPr="002437CB">
        <w:rPr>
          <w:lang w:eastAsia="es-ES"/>
        </w:rPr>
        <w:t xml:space="preserve">    get:</w:t>
      </w:r>
    </w:p>
    <w:p w14:paraId="4E929484" w14:textId="77777777" w:rsidR="004C67C3" w:rsidRPr="002437CB" w:rsidRDefault="004C67C3" w:rsidP="004C67C3">
      <w:pPr>
        <w:pStyle w:val="PL"/>
        <w:rPr>
          <w:rFonts w:cs="Courier New"/>
          <w:szCs w:val="16"/>
        </w:rPr>
      </w:pPr>
      <w:r w:rsidRPr="002437CB">
        <w:rPr>
          <w:rFonts w:cs="Courier New"/>
          <w:szCs w:val="16"/>
        </w:rPr>
        <w:t xml:space="preserve">      summary: Retrieve </w:t>
      </w:r>
      <w:r w:rsidRPr="002437CB">
        <w:rPr>
          <w:lang w:eastAsia="zh-CN"/>
        </w:rPr>
        <w:t xml:space="preserve">one or several existing Individual </w:t>
      </w:r>
      <w:r w:rsidRPr="002437CB">
        <w:t>ML Models Storage</w:t>
      </w:r>
      <w:r w:rsidRPr="002437CB">
        <w:rPr>
          <w:lang w:eastAsia="zh-CN"/>
        </w:rPr>
        <w:t xml:space="preserve"> </w:t>
      </w:r>
      <w:r w:rsidRPr="002437CB">
        <w:t>resource(s)</w:t>
      </w:r>
      <w:r w:rsidRPr="002437CB">
        <w:rPr>
          <w:rFonts w:cs="Courier New"/>
          <w:szCs w:val="16"/>
        </w:rPr>
        <w:t>.</w:t>
      </w:r>
    </w:p>
    <w:p w14:paraId="685874C7" w14:textId="77777777" w:rsidR="004C67C3" w:rsidRPr="002437CB" w:rsidRDefault="004C67C3" w:rsidP="004C67C3">
      <w:pPr>
        <w:pStyle w:val="PL"/>
        <w:rPr>
          <w:rFonts w:cs="Courier New"/>
          <w:szCs w:val="16"/>
        </w:rPr>
      </w:pPr>
      <w:r w:rsidRPr="002437CB">
        <w:rPr>
          <w:rFonts w:cs="Courier New"/>
          <w:szCs w:val="16"/>
        </w:rPr>
        <w:t xml:space="preserve">      operationId: Get</w:t>
      </w:r>
      <w:r w:rsidRPr="002437CB">
        <w:t>MLModelsStorages</w:t>
      </w:r>
    </w:p>
    <w:p w14:paraId="2484D48E" w14:textId="77777777" w:rsidR="004C67C3" w:rsidRPr="002437CB" w:rsidRDefault="004C67C3" w:rsidP="004C67C3">
      <w:pPr>
        <w:pStyle w:val="PL"/>
        <w:rPr>
          <w:rFonts w:cs="Courier New"/>
          <w:szCs w:val="16"/>
        </w:rPr>
      </w:pPr>
      <w:r w:rsidRPr="002437CB">
        <w:rPr>
          <w:rFonts w:cs="Courier New"/>
          <w:szCs w:val="16"/>
        </w:rPr>
        <w:t xml:space="preserve">      tags:</w:t>
      </w:r>
    </w:p>
    <w:p w14:paraId="16DB1265" w14:textId="77777777" w:rsidR="004C67C3" w:rsidRPr="002437CB" w:rsidRDefault="004C67C3" w:rsidP="004C67C3">
      <w:pPr>
        <w:pStyle w:val="PL"/>
        <w:rPr>
          <w:rFonts w:cs="Courier New"/>
          <w:szCs w:val="16"/>
        </w:rPr>
      </w:pPr>
      <w:r w:rsidRPr="002437CB">
        <w:rPr>
          <w:rFonts w:cs="Courier New"/>
          <w:szCs w:val="16"/>
        </w:rPr>
        <w:t xml:space="preserve">        - </w:t>
      </w:r>
      <w:r w:rsidRPr="002437CB">
        <w:t>ML Models Storages</w:t>
      </w:r>
      <w:r w:rsidRPr="002437CB">
        <w:rPr>
          <w:rFonts w:cs="Courier New"/>
          <w:szCs w:val="16"/>
        </w:rPr>
        <w:t xml:space="preserve"> (Collection)</w:t>
      </w:r>
    </w:p>
    <w:p w14:paraId="6D5D791E" w14:textId="77777777" w:rsidR="004C67C3" w:rsidRPr="002437CB" w:rsidRDefault="004C67C3" w:rsidP="004C67C3">
      <w:pPr>
        <w:pStyle w:val="PL"/>
        <w:rPr>
          <w:lang w:val="en-US" w:eastAsia="es-ES"/>
        </w:rPr>
      </w:pPr>
      <w:r w:rsidRPr="002437CB">
        <w:rPr>
          <w:lang w:val="en-US" w:eastAsia="es-ES"/>
        </w:rPr>
        <w:t xml:space="preserve">      parameters:</w:t>
      </w:r>
    </w:p>
    <w:p w14:paraId="35FC583A" w14:textId="77777777" w:rsidR="004C67C3" w:rsidRPr="002437CB" w:rsidRDefault="004C67C3" w:rsidP="004C67C3">
      <w:pPr>
        <w:pStyle w:val="PL"/>
      </w:pPr>
      <w:r w:rsidRPr="002437CB">
        <w:t xml:space="preserve">        - name: storage-ids</w:t>
      </w:r>
    </w:p>
    <w:p w14:paraId="2CD18B4E" w14:textId="77777777" w:rsidR="004C67C3" w:rsidRPr="002437CB" w:rsidRDefault="004C67C3" w:rsidP="004C67C3">
      <w:pPr>
        <w:pStyle w:val="PL"/>
      </w:pPr>
      <w:r w:rsidRPr="002437CB">
        <w:t xml:space="preserve">          in: query</w:t>
      </w:r>
    </w:p>
    <w:p w14:paraId="7DD9E7D4" w14:textId="77777777" w:rsidR="004C67C3" w:rsidRPr="002437CB" w:rsidRDefault="004C67C3" w:rsidP="004C67C3">
      <w:pPr>
        <w:pStyle w:val="PL"/>
      </w:pPr>
      <w:r w:rsidRPr="002437CB">
        <w:t xml:space="preserve">          description: </w:t>
      </w:r>
      <w:r w:rsidRPr="002437CB">
        <w:rPr>
          <w:rFonts w:cs="Arial"/>
          <w:szCs w:val="18"/>
        </w:rPr>
        <w:t xml:space="preserve">Contains </w:t>
      </w:r>
      <w:r w:rsidRPr="002437CB">
        <w:t>the identifier(s) of the targeted ML Models Storage resource(s).</w:t>
      </w:r>
    </w:p>
    <w:p w14:paraId="2B9FAE92" w14:textId="77777777" w:rsidR="004C67C3" w:rsidRPr="002437CB" w:rsidRDefault="004C67C3" w:rsidP="004C67C3">
      <w:pPr>
        <w:pStyle w:val="PL"/>
      </w:pPr>
      <w:r w:rsidRPr="002437CB">
        <w:t xml:space="preserve">          required: false</w:t>
      </w:r>
    </w:p>
    <w:p w14:paraId="27F8E8F0" w14:textId="77777777" w:rsidR="004C67C3" w:rsidRPr="002437CB" w:rsidRDefault="004C67C3" w:rsidP="004C67C3">
      <w:pPr>
        <w:pStyle w:val="PL"/>
      </w:pPr>
      <w:r w:rsidRPr="002437CB">
        <w:t xml:space="preserve">          schema:</w:t>
      </w:r>
    </w:p>
    <w:p w14:paraId="130D071F" w14:textId="77777777" w:rsidR="004C67C3" w:rsidRPr="002437CB" w:rsidRDefault="004C67C3" w:rsidP="004C67C3">
      <w:pPr>
        <w:pStyle w:val="PL"/>
        <w:rPr>
          <w:lang w:eastAsia="es-ES"/>
        </w:rPr>
      </w:pPr>
      <w:r w:rsidRPr="002437CB">
        <w:rPr>
          <w:lang w:eastAsia="es-ES"/>
        </w:rPr>
        <w:t xml:space="preserve">            type: array</w:t>
      </w:r>
    </w:p>
    <w:p w14:paraId="75D6F21F" w14:textId="77777777" w:rsidR="004C67C3" w:rsidRPr="002437CB" w:rsidRDefault="004C67C3" w:rsidP="004C67C3">
      <w:pPr>
        <w:pStyle w:val="PL"/>
        <w:rPr>
          <w:lang w:eastAsia="es-ES"/>
        </w:rPr>
      </w:pPr>
      <w:r w:rsidRPr="002437CB">
        <w:rPr>
          <w:lang w:eastAsia="es-ES"/>
        </w:rPr>
        <w:t xml:space="preserve">            items:</w:t>
      </w:r>
    </w:p>
    <w:p w14:paraId="52138280" w14:textId="77777777" w:rsidR="004C67C3" w:rsidRPr="002437CB" w:rsidRDefault="004C67C3" w:rsidP="004C67C3">
      <w:pPr>
        <w:pStyle w:val="PL"/>
        <w:rPr>
          <w:lang w:eastAsia="es-ES"/>
        </w:rPr>
      </w:pPr>
      <w:r w:rsidRPr="002437CB">
        <w:rPr>
          <w:lang w:eastAsia="es-ES"/>
        </w:rPr>
        <w:t xml:space="preserve">              type: string</w:t>
      </w:r>
    </w:p>
    <w:p w14:paraId="5182506D" w14:textId="77777777" w:rsidR="004C67C3" w:rsidRPr="002437CB" w:rsidRDefault="004C67C3" w:rsidP="004C67C3">
      <w:pPr>
        <w:pStyle w:val="PL"/>
        <w:rPr>
          <w:lang w:eastAsia="es-ES"/>
        </w:rPr>
      </w:pPr>
      <w:r w:rsidRPr="002437CB">
        <w:rPr>
          <w:lang w:eastAsia="es-ES"/>
        </w:rPr>
        <w:t xml:space="preserve">            minItems: 1</w:t>
      </w:r>
    </w:p>
    <w:p w14:paraId="0F543CF8" w14:textId="77777777" w:rsidR="004C67C3" w:rsidRPr="002437CB" w:rsidRDefault="004C67C3" w:rsidP="004C67C3">
      <w:pPr>
        <w:pStyle w:val="PL"/>
      </w:pPr>
      <w:r w:rsidRPr="002437CB">
        <w:t xml:space="preserve">        - name: profile-ids</w:t>
      </w:r>
    </w:p>
    <w:p w14:paraId="2DB3A1A1" w14:textId="77777777" w:rsidR="004C67C3" w:rsidRPr="002437CB" w:rsidRDefault="004C67C3" w:rsidP="004C67C3">
      <w:pPr>
        <w:pStyle w:val="PL"/>
      </w:pPr>
      <w:r w:rsidRPr="002437CB">
        <w:t xml:space="preserve">          in: query</w:t>
      </w:r>
    </w:p>
    <w:p w14:paraId="5F4C656B" w14:textId="77777777" w:rsidR="004C67C3" w:rsidRPr="002437CB" w:rsidRDefault="004C67C3" w:rsidP="004C67C3">
      <w:pPr>
        <w:pStyle w:val="PL"/>
      </w:pPr>
      <w:r w:rsidRPr="002437CB">
        <w:t xml:space="preserve">          description: </w:t>
      </w:r>
      <w:r w:rsidRPr="002437CB">
        <w:rPr>
          <w:rFonts w:cs="Arial"/>
          <w:szCs w:val="18"/>
        </w:rPr>
        <w:t xml:space="preserve">Contains </w:t>
      </w:r>
      <w:r w:rsidRPr="002437CB">
        <w:t>identifier(s) of the profile(s) of the targeted stored ML Model(s).</w:t>
      </w:r>
    </w:p>
    <w:p w14:paraId="10DBA219" w14:textId="77777777" w:rsidR="004C67C3" w:rsidRPr="002437CB" w:rsidRDefault="004C67C3" w:rsidP="004C67C3">
      <w:pPr>
        <w:pStyle w:val="PL"/>
      </w:pPr>
      <w:r w:rsidRPr="002437CB">
        <w:t xml:space="preserve">          required: false</w:t>
      </w:r>
    </w:p>
    <w:p w14:paraId="54E665F5" w14:textId="77777777" w:rsidR="004C67C3" w:rsidRPr="002437CB" w:rsidRDefault="004C67C3" w:rsidP="004C67C3">
      <w:pPr>
        <w:pStyle w:val="PL"/>
        <w:rPr>
          <w:lang w:val="en-US"/>
        </w:rPr>
      </w:pPr>
      <w:r w:rsidRPr="002437CB">
        <w:rPr>
          <w:lang w:val="en-US"/>
        </w:rPr>
        <w:t xml:space="preserve">          style: form</w:t>
      </w:r>
    </w:p>
    <w:p w14:paraId="25E24FC8" w14:textId="77777777" w:rsidR="004C67C3" w:rsidRPr="002437CB" w:rsidRDefault="004C67C3" w:rsidP="004C67C3">
      <w:pPr>
        <w:pStyle w:val="PL"/>
        <w:rPr>
          <w:lang w:val="en-US"/>
        </w:rPr>
      </w:pPr>
      <w:r w:rsidRPr="002437CB">
        <w:rPr>
          <w:lang w:val="en-US"/>
        </w:rPr>
        <w:t xml:space="preserve">          explode: false</w:t>
      </w:r>
    </w:p>
    <w:p w14:paraId="761B7515" w14:textId="77777777" w:rsidR="004C67C3" w:rsidRPr="002437CB" w:rsidRDefault="004C67C3" w:rsidP="004C67C3">
      <w:pPr>
        <w:pStyle w:val="PL"/>
      </w:pPr>
      <w:r w:rsidRPr="002437CB">
        <w:t xml:space="preserve">          schema:</w:t>
      </w:r>
    </w:p>
    <w:p w14:paraId="1667A722" w14:textId="77777777" w:rsidR="004C67C3" w:rsidRPr="002437CB" w:rsidRDefault="004C67C3" w:rsidP="004C67C3">
      <w:pPr>
        <w:pStyle w:val="PL"/>
        <w:rPr>
          <w:lang w:eastAsia="es-ES"/>
        </w:rPr>
      </w:pPr>
      <w:r w:rsidRPr="002437CB">
        <w:rPr>
          <w:lang w:eastAsia="es-ES"/>
        </w:rPr>
        <w:t xml:space="preserve">            type: array</w:t>
      </w:r>
    </w:p>
    <w:p w14:paraId="21838A9C" w14:textId="77777777" w:rsidR="004C67C3" w:rsidRPr="002437CB" w:rsidRDefault="004C67C3" w:rsidP="004C67C3">
      <w:pPr>
        <w:pStyle w:val="PL"/>
        <w:rPr>
          <w:lang w:eastAsia="es-ES"/>
        </w:rPr>
      </w:pPr>
      <w:r w:rsidRPr="002437CB">
        <w:rPr>
          <w:lang w:eastAsia="es-ES"/>
        </w:rPr>
        <w:t xml:space="preserve">            items:</w:t>
      </w:r>
    </w:p>
    <w:p w14:paraId="4E69528B" w14:textId="77777777" w:rsidR="004C67C3" w:rsidRPr="002437CB" w:rsidRDefault="004C67C3" w:rsidP="004C67C3">
      <w:pPr>
        <w:pStyle w:val="PL"/>
        <w:rPr>
          <w:lang w:eastAsia="es-ES"/>
        </w:rPr>
      </w:pPr>
      <w:r w:rsidRPr="002437CB">
        <w:t xml:space="preserve">              </w:t>
      </w:r>
      <w:r w:rsidRPr="002437CB">
        <w:rPr>
          <w:lang w:eastAsia="es-ES"/>
        </w:rPr>
        <w:t>type: string</w:t>
      </w:r>
    </w:p>
    <w:p w14:paraId="39909076" w14:textId="77777777" w:rsidR="004C67C3" w:rsidRPr="002437CB" w:rsidRDefault="004C67C3" w:rsidP="004C67C3">
      <w:pPr>
        <w:pStyle w:val="PL"/>
        <w:rPr>
          <w:lang w:eastAsia="es-ES"/>
        </w:rPr>
      </w:pPr>
      <w:r w:rsidRPr="002437CB">
        <w:rPr>
          <w:lang w:eastAsia="es-ES"/>
        </w:rPr>
        <w:t xml:space="preserve">            minItems: 1</w:t>
      </w:r>
    </w:p>
    <w:p w14:paraId="7A02E345" w14:textId="77777777" w:rsidR="004C67C3" w:rsidRPr="002437CB" w:rsidRDefault="004C67C3" w:rsidP="004C67C3">
      <w:pPr>
        <w:pStyle w:val="PL"/>
      </w:pPr>
      <w:r w:rsidRPr="002437CB">
        <w:t xml:space="preserve">        - name: supp-feats</w:t>
      </w:r>
    </w:p>
    <w:p w14:paraId="5BD5B730" w14:textId="77777777" w:rsidR="004C67C3" w:rsidRPr="002437CB" w:rsidRDefault="004C67C3" w:rsidP="004C67C3">
      <w:pPr>
        <w:pStyle w:val="PL"/>
      </w:pPr>
      <w:r w:rsidRPr="002437CB">
        <w:t xml:space="preserve">          in: query</w:t>
      </w:r>
    </w:p>
    <w:p w14:paraId="30E1A6A6" w14:textId="77777777" w:rsidR="004C67C3" w:rsidRPr="002437CB" w:rsidRDefault="004C67C3" w:rsidP="004C67C3">
      <w:pPr>
        <w:pStyle w:val="PL"/>
        <w:rPr>
          <w:lang w:eastAsia="es-ES"/>
        </w:rPr>
      </w:pPr>
      <w:r w:rsidRPr="002437CB">
        <w:t xml:space="preserve">          description: </w:t>
      </w:r>
      <w:r w:rsidRPr="002437CB">
        <w:rPr>
          <w:lang w:eastAsia="es-ES"/>
        </w:rPr>
        <w:t>&gt;</w:t>
      </w:r>
    </w:p>
    <w:p w14:paraId="5BC2EB98" w14:textId="77777777" w:rsidR="004C67C3" w:rsidRPr="002437CB" w:rsidRDefault="004C67C3" w:rsidP="004C67C3">
      <w:pPr>
        <w:pStyle w:val="PL"/>
        <w:rPr>
          <w:rFonts w:cs="Arial"/>
          <w:szCs w:val="18"/>
        </w:rPr>
      </w:pPr>
      <w:r w:rsidRPr="002437CB">
        <w:rPr>
          <w:lang w:eastAsia="es-ES"/>
        </w:rPr>
        <w:t xml:space="preserve">            </w:t>
      </w:r>
      <w:r w:rsidRPr="002437CB">
        <w:rPr>
          <w:rFonts w:cs="Arial"/>
          <w:szCs w:val="18"/>
        </w:rPr>
        <w:t>Contains the list of supported features</w:t>
      </w:r>
      <w:r w:rsidRPr="002437CB">
        <w:t xml:space="preserve"> </w:t>
      </w:r>
      <w:r w:rsidRPr="002437CB">
        <w:rPr>
          <w:rFonts w:cs="Arial"/>
          <w:szCs w:val="18"/>
        </w:rPr>
        <w:t>among the ones defined in clause 6.2.1.8.</w:t>
      </w:r>
    </w:p>
    <w:p w14:paraId="5FD51663" w14:textId="77777777" w:rsidR="004C67C3" w:rsidRPr="002437CB" w:rsidRDefault="004C67C3" w:rsidP="004C67C3">
      <w:pPr>
        <w:pStyle w:val="PL"/>
      </w:pPr>
      <w:r w:rsidRPr="002437CB">
        <w:rPr>
          <w:rFonts w:cs="Arial"/>
          <w:szCs w:val="18"/>
        </w:rPr>
        <w:t xml:space="preserve">            This query parameter shall be present only when feature negotiation is required.</w:t>
      </w:r>
    </w:p>
    <w:p w14:paraId="0CC8AA96" w14:textId="77777777" w:rsidR="004C67C3" w:rsidRPr="002437CB" w:rsidRDefault="004C67C3" w:rsidP="004C67C3">
      <w:pPr>
        <w:pStyle w:val="PL"/>
      </w:pPr>
      <w:r w:rsidRPr="002437CB">
        <w:t xml:space="preserve">          required: false</w:t>
      </w:r>
    </w:p>
    <w:p w14:paraId="0944EF13" w14:textId="77777777" w:rsidR="004C67C3" w:rsidRPr="002437CB" w:rsidRDefault="004C67C3" w:rsidP="004C67C3">
      <w:pPr>
        <w:pStyle w:val="PL"/>
      </w:pPr>
      <w:r w:rsidRPr="002437CB">
        <w:t xml:space="preserve">          schema:</w:t>
      </w:r>
    </w:p>
    <w:p w14:paraId="34945052" w14:textId="77777777" w:rsidR="004C67C3" w:rsidRPr="002437CB" w:rsidRDefault="004C67C3" w:rsidP="004C67C3">
      <w:pPr>
        <w:pStyle w:val="PL"/>
        <w:rPr>
          <w:lang w:eastAsia="es-ES"/>
        </w:rPr>
      </w:pPr>
      <w:r w:rsidRPr="002437CB">
        <w:t xml:space="preserve">            $ref: 'TS29571_CommonData.yaml#/components/schemas/SupportedFeatures'</w:t>
      </w:r>
    </w:p>
    <w:p w14:paraId="38DA17E8" w14:textId="77777777" w:rsidR="004C67C3" w:rsidRPr="002437CB" w:rsidRDefault="004C67C3" w:rsidP="004C67C3">
      <w:pPr>
        <w:pStyle w:val="PL"/>
        <w:rPr>
          <w:lang w:eastAsia="es-ES"/>
        </w:rPr>
      </w:pPr>
      <w:r w:rsidRPr="002437CB">
        <w:rPr>
          <w:lang w:eastAsia="es-ES"/>
        </w:rPr>
        <w:t xml:space="preserve">      responses:</w:t>
      </w:r>
    </w:p>
    <w:p w14:paraId="21D3E903" w14:textId="77777777" w:rsidR="004C67C3" w:rsidRPr="002437CB" w:rsidRDefault="004C67C3" w:rsidP="004C67C3">
      <w:pPr>
        <w:pStyle w:val="PL"/>
        <w:rPr>
          <w:lang w:eastAsia="es-ES"/>
        </w:rPr>
      </w:pPr>
      <w:r w:rsidRPr="002437CB">
        <w:rPr>
          <w:lang w:eastAsia="es-ES"/>
        </w:rPr>
        <w:t xml:space="preserve">        '200':</w:t>
      </w:r>
    </w:p>
    <w:p w14:paraId="599EE7BD" w14:textId="77777777" w:rsidR="004C67C3" w:rsidRPr="002437CB" w:rsidRDefault="004C67C3" w:rsidP="004C67C3">
      <w:pPr>
        <w:pStyle w:val="PL"/>
        <w:rPr>
          <w:lang w:eastAsia="es-ES"/>
        </w:rPr>
      </w:pPr>
      <w:r w:rsidRPr="002437CB">
        <w:rPr>
          <w:lang w:eastAsia="es-ES"/>
        </w:rPr>
        <w:t xml:space="preserve">          description: &gt;</w:t>
      </w:r>
    </w:p>
    <w:p w14:paraId="402D1AB9" w14:textId="77777777" w:rsidR="004C67C3" w:rsidRPr="002437CB" w:rsidRDefault="004C67C3" w:rsidP="004C67C3">
      <w:pPr>
        <w:pStyle w:val="PL"/>
      </w:pPr>
      <w:r w:rsidRPr="002437CB">
        <w:rPr>
          <w:lang w:eastAsia="es-ES"/>
        </w:rPr>
        <w:t xml:space="preserve">            OK. </w:t>
      </w:r>
      <w:r w:rsidRPr="002437CB">
        <w:t>The requested</w:t>
      </w:r>
      <w:r w:rsidRPr="002437CB">
        <w:rPr>
          <w:lang w:eastAsia="zh-CN"/>
        </w:rPr>
        <w:t xml:space="preserve"> </w:t>
      </w:r>
      <w:r w:rsidRPr="002437CB">
        <w:rPr>
          <w:rFonts w:cs="Courier New"/>
          <w:szCs w:val="16"/>
        </w:rPr>
        <w:t xml:space="preserve">Individual </w:t>
      </w:r>
      <w:r w:rsidRPr="002437CB">
        <w:t>ML Models Storage resource(s) shall be returned.</w:t>
      </w:r>
    </w:p>
    <w:p w14:paraId="1D66F59D" w14:textId="77777777" w:rsidR="004C67C3" w:rsidRPr="002437CB" w:rsidRDefault="004C67C3" w:rsidP="004C67C3">
      <w:pPr>
        <w:pStyle w:val="PL"/>
      </w:pPr>
      <w:r w:rsidRPr="002437CB">
        <w:t xml:space="preserve">            If there are no available Individual ML Models Storage resource(s) fulfilling the</w:t>
      </w:r>
    </w:p>
    <w:p w14:paraId="11E949AD" w14:textId="77777777" w:rsidR="004C67C3" w:rsidRPr="002437CB" w:rsidRDefault="004C67C3" w:rsidP="004C67C3">
      <w:pPr>
        <w:pStyle w:val="PL"/>
      </w:pPr>
      <w:r w:rsidRPr="002437CB">
        <w:t xml:space="preserve">            request, an empty array shall be returned.</w:t>
      </w:r>
    </w:p>
    <w:p w14:paraId="3DBC29D2" w14:textId="77777777" w:rsidR="004C67C3" w:rsidRPr="002437CB" w:rsidRDefault="004C67C3" w:rsidP="004C67C3">
      <w:pPr>
        <w:pStyle w:val="PL"/>
        <w:rPr>
          <w:lang w:eastAsia="es-ES"/>
        </w:rPr>
      </w:pPr>
      <w:r w:rsidRPr="002437CB">
        <w:rPr>
          <w:lang w:eastAsia="es-ES"/>
        </w:rPr>
        <w:t xml:space="preserve">          content:</w:t>
      </w:r>
    </w:p>
    <w:p w14:paraId="769D2B10" w14:textId="77777777" w:rsidR="004C67C3" w:rsidRPr="002437CB" w:rsidRDefault="004C67C3" w:rsidP="004C67C3">
      <w:pPr>
        <w:pStyle w:val="PL"/>
        <w:rPr>
          <w:lang w:eastAsia="es-ES"/>
        </w:rPr>
      </w:pPr>
      <w:r w:rsidRPr="002437CB">
        <w:rPr>
          <w:lang w:eastAsia="es-ES"/>
        </w:rPr>
        <w:t xml:space="preserve">            application/json:</w:t>
      </w:r>
    </w:p>
    <w:p w14:paraId="0689F37C" w14:textId="77777777" w:rsidR="004C67C3" w:rsidRPr="002437CB" w:rsidRDefault="004C67C3" w:rsidP="004C67C3">
      <w:pPr>
        <w:pStyle w:val="PL"/>
        <w:rPr>
          <w:lang w:eastAsia="es-ES"/>
        </w:rPr>
      </w:pPr>
      <w:r w:rsidRPr="002437CB">
        <w:rPr>
          <w:lang w:eastAsia="es-ES"/>
        </w:rPr>
        <w:t xml:space="preserve">              schema:</w:t>
      </w:r>
    </w:p>
    <w:p w14:paraId="754E9A76" w14:textId="77777777" w:rsidR="004C67C3" w:rsidRPr="002437CB" w:rsidRDefault="004C67C3" w:rsidP="004C67C3">
      <w:pPr>
        <w:pStyle w:val="PL"/>
        <w:rPr>
          <w:lang w:eastAsia="es-ES"/>
        </w:rPr>
      </w:pPr>
      <w:r w:rsidRPr="002437CB">
        <w:rPr>
          <w:lang w:eastAsia="es-ES"/>
        </w:rPr>
        <w:t xml:space="preserve">                type: array</w:t>
      </w:r>
    </w:p>
    <w:p w14:paraId="63888678" w14:textId="77777777" w:rsidR="004C67C3" w:rsidRPr="002437CB" w:rsidRDefault="004C67C3" w:rsidP="004C67C3">
      <w:pPr>
        <w:pStyle w:val="PL"/>
        <w:rPr>
          <w:lang w:eastAsia="es-ES"/>
        </w:rPr>
      </w:pPr>
      <w:r w:rsidRPr="002437CB">
        <w:rPr>
          <w:lang w:eastAsia="es-ES"/>
        </w:rPr>
        <w:t xml:space="preserve">                items:</w:t>
      </w:r>
    </w:p>
    <w:p w14:paraId="079B8F20" w14:textId="77777777" w:rsidR="004C67C3" w:rsidRPr="002437CB" w:rsidRDefault="004C67C3" w:rsidP="004C67C3">
      <w:pPr>
        <w:pStyle w:val="PL"/>
        <w:rPr>
          <w:lang w:eastAsia="es-ES"/>
        </w:rPr>
      </w:pPr>
      <w:r w:rsidRPr="002437CB">
        <w:rPr>
          <w:lang w:eastAsia="es-ES"/>
        </w:rPr>
        <w:t xml:space="preserve">                  $ref: '#/components/schemas/</w:t>
      </w:r>
      <w:r w:rsidRPr="002437CB">
        <w:t>MLModelsStorage</w:t>
      </w:r>
      <w:r w:rsidRPr="002437CB">
        <w:rPr>
          <w:lang w:eastAsia="es-ES"/>
        </w:rPr>
        <w:t>'</w:t>
      </w:r>
    </w:p>
    <w:p w14:paraId="75CE76D1" w14:textId="77777777" w:rsidR="004C67C3" w:rsidRPr="002437CB" w:rsidRDefault="004C67C3" w:rsidP="004C67C3">
      <w:pPr>
        <w:pStyle w:val="PL"/>
        <w:rPr>
          <w:lang w:eastAsia="es-ES"/>
        </w:rPr>
      </w:pPr>
      <w:r w:rsidRPr="002437CB">
        <w:rPr>
          <w:lang w:eastAsia="es-ES"/>
        </w:rPr>
        <w:t xml:space="preserve">                minItems: 0</w:t>
      </w:r>
    </w:p>
    <w:p w14:paraId="0CB138F9" w14:textId="77777777" w:rsidR="004C67C3" w:rsidRPr="002437CB" w:rsidRDefault="004C67C3" w:rsidP="004C67C3">
      <w:pPr>
        <w:pStyle w:val="PL"/>
      </w:pPr>
      <w:r w:rsidRPr="002437CB">
        <w:t xml:space="preserve">        '307':</w:t>
      </w:r>
    </w:p>
    <w:p w14:paraId="05E3647A" w14:textId="77777777" w:rsidR="004C67C3" w:rsidRPr="002437CB" w:rsidRDefault="004C67C3" w:rsidP="004C67C3">
      <w:pPr>
        <w:pStyle w:val="PL"/>
        <w:rPr>
          <w:lang w:eastAsia="es-ES"/>
        </w:rPr>
      </w:pPr>
      <w:r w:rsidRPr="002437CB">
        <w:t xml:space="preserve">          </w:t>
      </w:r>
      <w:r w:rsidRPr="002437CB">
        <w:rPr>
          <w:lang w:eastAsia="es-ES"/>
        </w:rPr>
        <w:t>$ref: 'TS29122_CommonData.yaml#/components/responses/307'</w:t>
      </w:r>
    </w:p>
    <w:p w14:paraId="7F9262C0" w14:textId="77777777" w:rsidR="004C67C3" w:rsidRPr="002437CB" w:rsidRDefault="004C67C3" w:rsidP="004C67C3">
      <w:pPr>
        <w:pStyle w:val="PL"/>
      </w:pPr>
      <w:r w:rsidRPr="002437CB">
        <w:t xml:space="preserve">        '308':</w:t>
      </w:r>
    </w:p>
    <w:p w14:paraId="2DE35610" w14:textId="77777777" w:rsidR="004C67C3" w:rsidRPr="002437CB" w:rsidRDefault="004C67C3" w:rsidP="004C67C3">
      <w:pPr>
        <w:pStyle w:val="PL"/>
        <w:rPr>
          <w:lang w:eastAsia="es-ES"/>
        </w:rPr>
      </w:pPr>
      <w:r w:rsidRPr="002437CB">
        <w:t xml:space="preserve">          </w:t>
      </w:r>
      <w:r w:rsidRPr="002437CB">
        <w:rPr>
          <w:lang w:eastAsia="es-ES"/>
        </w:rPr>
        <w:t>$ref: 'TS29122_CommonData.yaml#/components/responses/308'</w:t>
      </w:r>
    </w:p>
    <w:p w14:paraId="05697676" w14:textId="77777777" w:rsidR="004C67C3" w:rsidRPr="002437CB" w:rsidRDefault="004C67C3" w:rsidP="004C67C3">
      <w:pPr>
        <w:pStyle w:val="PL"/>
        <w:rPr>
          <w:lang w:eastAsia="es-ES"/>
        </w:rPr>
      </w:pPr>
      <w:r w:rsidRPr="002437CB">
        <w:rPr>
          <w:lang w:eastAsia="es-ES"/>
        </w:rPr>
        <w:t xml:space="preserve">        '400':</w:t>
      </w:r>
    </w:p>
    <w:p w14:paraId="39F24DC1" w14:textId="77777777" w:rsidR="004C67C3" w:rsidRPr="002437CB" w:rsidRDefault="004C67C3" w:rsidP="004C67C3">
      <w:pPr>
        <w:pStyle w:val="PL"/>
        <w:rPr>
          <w:lang w:eastAsia="es-ES"/>
        </w:rPr>
      </w:pPr>
      <w:r w:rsidRPr="002437CB">
        <w:rPr>
          <w:lang w:eastAsia="es-ES"/>
        </w:rPr>
        <w:t xml:space="preserve">          $ref: 'TS29122_CommonData.yaml#/components/responses/400'</w:t>
      </w:r>
    </w:p>
    <w:p w14:paraId="1F9DCA7E" w14:textId="77777777" w:rsidR="004C67C3" w:rsidRPr="002437CB" w:rsidRDefault="004C67C3" w:rsidP="004C67C3">
      <w:pPr>
        <w:pStyle w:val="PL"/>
        <w:rPr>
          <w:lang w:eastAsia="es-ES"/>
        </w:rPr>
      </w:pPr>
      <w:r w:rsidRPr="002437CB">
        <w:rPr>
          <w:lang w:eastAsia="es-ES"/>
        </w:rPr>
        <w:t xml:space="preserve">        '401':</w:t>
      </w:r>
    </w:p>
    <w:p w14:paraId="036E1466" w14:textId="77777777" w:rsidR="004C67C3" w:rsidRPr="002437CB" w:rsidRDefault="004C67C3" w:rsidP="004C67C3">
      <w:pPr>
        <w:pStyle w:val="PL"/>
        <w:rPr>
          <w:lang w:eastAsia="es-ES"/>
        </w:rPr>
      </w:pPr>
      <w:r w:rsidRPr="002437CB">
        <w:rPr>
          <w:lang w:eastAsia="es-ES"/>
        </w:rPr>
        <w:t xml:space="preserve">          $ref: 'TS29122_CommonData.yaml#/components/responses/401'</w:t>
      </w:r>
    </w:p>
    <w:p w14:paraId="3111519E" w14:textId="77777777" w:rsidR="004C67C3" w:rsidRPr="002437CB" w:rsidRDefault="004C67C3" w:rsidP="004C67C3">
      <w:pPr>
        <w:pStyle w:val="PL"/>
        <w:rPr>
          <w:lang w:eastAsia="es-ES"/>
        </w:rPr>
      </w:pPr>
      <w:r w:rsidRPr="002437CB">
        <w:rPr>
          <w:lang w:eastAsia="es-ES"/>
        </w:rPr>
        <w:t xml:space="preserve">        '403':</w:t>
      </w:r>
    </w:p>
    <w:p w14:paraId="0074D599" w14:textId="77777777" w:rsidR="004C67C3" w:rsidRPr="002437CB" w:rsidRDefault="004C67C3" w:rsidP="004C67C3">
      <w:pPr>
        <w:pStyle w:val="PL"/>
        <w:rPr>
          <w:lang w:eastAsia="es-ES"/>
        </w:rPr>
      </w:pPr>
      <w:r w:rsidRPr="002437CB">
        <w:rPr>
          <w:lang w:eastAsia="es-ES"/>
        </w:rPr>
        <w:t xml:space="preserve">          $ref: 'TS29122_CommonData.yaml#/components/responses/403'</w:t>
      </w:r>
    </w:p>
    <w:p w14:paraId="1D32EEBB" w14:textId="77777777" w:rsidR="004C67C3" w:rsidRPr="002437CB" w:rsidRDefault="004C67C3" w:rsidP="004C67C3">
      <w:pPr>
        <w:pStyle w:val="PL"/>
        <w:rPr>
          <w:lang w:eastAsia="es-ES"/>
        </w:rPr>
      </w:pPr>
      <w:r w:rsidRPr="002437CB">
        <w:rPr>
          <w:lang w:eastAsia="es-ES"/>
        </w:rPr>
        <w:t xml:space="preserve">        '404':</w:t>
      </w:r>
    </w:p>
    <w:p w14:paraId="45FD2C7D" w14:textId="77777777" w:rsidR="004C67C3" w:rsidRPr="002437CB" w:rsidRDefault="004C67C3" w:rsidP="004C67C3">
      <w:pPr>
        <w:pStyle w:val="PL"/>
        <w:rPr>
          <w:lang w:eastAsia="es-ES"/>
        </w:rPr>
      </w:pPr>
      <w:r w:rsidRPr="002437CB">
        <w:rPr>
          <w:lang w:eastAsia="es-ES"/>
        </w:rPr>
        <w:t xml:space="preserve">          $ref: 'TS29122_CommonData.yaml#/components/responses/404'</w:t>
      </w:r>
    </w:p>
    <w:p w14:paraId="1CA0915D" w14:textId="77777777" w:rsidR="004C67C3" w:rsidRPr="002437CB" w:rsidRDefault="004C67C3" w:rsidP="004C67C3">
      <w:pPr>
        <w:pStyle w:val="PL"/>
        <w:rPr>
          <w:lang w:eastAsia="es-ES"/>
        </w:rPr>
      </w:pPr>
      <w:r w:rsidRPr="002437CB">
        <w:rPr>
          <w:lang w:eastAsia="es-ES"/>
        </w:rPr>
        <w:t xml:space="preserve">        '406':</w:t>
      </w:r>
    </w:p>
    <w:p w14:paraId="56F565C4" w14:textId="77777777" w:rsidR="004C67C3" w:rsidRPr="002437CB" w:rsidRDefault="004C67C3" w:rsidP="004C67C3">
      <w:pPr>
        <w:pStyle w:val="PL"/>
        <w:rPr>
          <w:lang w:eastAsia="es-ES"/>
        </w:rPr>
      </w:pPr>
      <w:r w:rsidRPr="002437CB">
        <w:rPr>
          <w:lang w:eastAsia="es-ES"/>
        </w:rPr>
        <w:t xml:space="preserve">          $ref: 'TS29122_CommonData.yaml#/components/responses/406'</w:t>
      </w:r>
    </w:p>
    <w:p w14:paraId="1F4DE6E6" w14:textId="77777777" w:rsidR="004C67C3" w:rsidRPr="002437CB" w:rsidRDefault="004C67C3" w:rsidP="004C67C3">
      <w:pPr>
        <w:pStyle w:val="PL"/>
        <w:rPr>
          <w:lang w:eastAsia="es-ES"/>
        </w:rPr>
      </w:pPr>
      <w:r w:rsidRPr="002437CB">
        <w:rPr>
          <w:lang w:eastAsia="es-ES"/>
        </w:rPr>
        <w:t xml:space="preserve">        '429':</w:t>
      </w:r>
    </w:p>
    <w:p w14:paraId="0A9FBF1A" w14:textId="77777777" w:rsidR="004C67C3" w:rsidRPr="002437CB" w:rsidRDefault="004C67C3" w:rsidP="004C67C3">
      <w:pPr>
        <w:pStyle w:val="PL"/>
        <w:rPr>
          <w:lang w:eastAsia="es-ES"/>
        </w:rPr>
      </w:pPr>
      <w:r w:rsidRPr="002437CB">
        <w:rPr>
          <w:lang w:eastAsia="es-ES"/>
        </w:rPr>
        <w:t xml:space="preserve">          $ref: 'TS29122_CommonData.yaml#/components/responses/429'</w:t>
      </w:r>
    </w:p>
    <w:p w14:paraId="2D730F1B" w14:textId="77777777" w:rsidR="004C67C3" w:rsidRPr="002437CB" w:rsidRDefault="004C67C3" w:rsidP="004C67C3">
      <w:pPr>
        <w:pStyle w:val="PL"/>
        <w:rPr>
          <w:lang w:eastAsia="es-ES"/>
        </w:rPr>
      </w:pPr>
      <w:r w:rsidRPr="002437CB">
        <w:rPr>
          <w:lang w:eastAsia="es-ES"/>
        </w:rPr>
        <w:t xml:space="preserve">        '500':</w:t>
      </w:r>
    </w:p>
    <w:p w14:paraId="32173D4D" w14:textId="77777777" w:rsidR="004C67C3" w:rsidRPr="002437CB" w:rsidRDefault="004C67C3" w:rsidP="004C67C3">
      <w:pPr>
        <w:pStyle w:val="PL"/>
        <w:rPr>
          <w:lang w:eastAsia="es-ES"/>
        </w:rPr>
      </w:pPr>
      <w:r w:rsidRPr="002437CB">
        <w:rPr>
          <w:lang w:eastAsia="es-ES"/>
        </w:rPr>
        <w:t xml:space="preserve">          $ref: 'TS29122_CommonData.yaml#/components/responses/500'</w:t>
      </w:r>
    </w:p>
    <w:p w14:paraId="4097792E" w14:textId="77777777" w:rsidR="004C67C3" w:rsidRPr="002437CB" w:rsidRDefault="004C67C3" w:rsidP="004C67C3">
      <w:pPr>
        <w:pStyle w:val="PL"/>
        <w:rPr>
          <w:lang w:eastAsia="es-ES"/>
        </w:rPr>
      </w:pPr>
      <w:r w:rsidRPr="002437CB">
        <w:rPr>
          <w:lang w:eastAsia="es-ES"/>
        </w:rPr>
        <w:t xml:space="preserve">        '503':</w:t>
      </w:r>
    </w:p>
    <w:p w14:paraId="0E10BB1F" w14:textId="77777777" w:rsidR="004C67C3" w:rsidRPr="002437CB" w:rsidRDefault="004C67C3" w:rsidP="004C67C3">
      <w:pPr>
        <w:pStyle w:val="PL"/>
        <w:rPr>
          <w:lang w:eastAsia="es-ES"/>
        </w:rPr>
      </w:pPr>
      <w:r w:rsidRPr="002437CB">
        <w:rPr>
          <w:lang w:eastAsia="es-ES"/>
        </w:rPr>
        <w:lastRenderedPageBreak/>
        <w:t xml:space="preserve">          $ref: 'TS29122_CommonData.yaml#/components/responses/503'</w:t>
      </w:r>
    </w:p>
    <w:p w14:paraId="32E74CD5" w14:textId="77777777" w:rsidR="004C67C3" w:rsidRPr="002437CB" w:rsidRDefault="004C67C3" w:rsidP="004C67C3">
      <w:pPr>
        <w:pStyle w:val="PL"/>
        <w:rPr>
          <w:lang w:eastAsia="es-ES"/>
        </w:rPr>
      </w:pPr>
      <w:r w:rsidRPr="002437CB">
        <w:rPr>
          <w:lang w:eastAsia="es-ES"/>
        </w:rPr>
        <w:t xml:space="preserve">        default:</w:t>
      </w:r>
    </w:p>
    <w:p w14:paraId="6E7B6689" w14:textId="77777777" w:rsidR="004C67C3" w:rsidRPr="002437CB" w:rsidRDefault="004C67C3" w:rsidP="004C67C3">
      <w:pPr>
        <w:pStyle w:val="PL"/>
        <w:rPr>
          <w:lang w:eastAsia="es-ES"/>
        </w:rPr>
      </w:pPr>
      <w:r w:rsidRPr="002437CB">
        <w:rPr>
          <w:lang w:eastAsia="es-ES"/>
        </w:rPr>
        <w:t xml:space="preserve">          $ref: 'TS29122_CommonData.yaml#/components/responses/default'</w:t>
      </w:r>
    </w:p>
    <w:p w14:paraId="0F1989D6" w14:textId="77777777" w:rsidR="004C67C3" w:rsidRPr="002437CB" w:rsidRDefault="004C67C3" w:rsidP="004C67C3">
      <w:pPr>
        <w:pStyle w:val="PL"/>
        <w:rPr>
          <w:lang w:eastAsia="es-ES"/>
        </w:rPr>
      </w:pPr>
    </w:p>
    <w:p w14:paraId="61C99827" w14:textId="77777777" w:rsidR="004C67C3" w:rsidRPr="002437CB" w:rsidRDefault="004C67C3" w:rsidP="004C67C3">
      <w:pPr>
        <w:pStyle w:val="PL"/>
      </w:pPr>
      <w:r w:rsidRPr="002437CB">
        <w:t xml:space="preserve">    post:</w:t>
      </w:r>
    </w:p>
    <w:p w14:paraId="0DDEFFF7" w14:textId="77777777" w:rsidR="004C67C3" w:rsidRPr="002437CB" w:rsidRDefault="004C67C3" w:rsidP="004C67C3">
      <w:pPr>
        <w:pStyle w:val="PL"/>
      </w:pPr>
      <w:r w:rsidRPr="002437CB">
        <w:t xml:space="preserve">      summary: Request </w:t>
      </w:r>
      <w:r w:rsidRPr="002437CB">
        <w:rPr>
          <w:lang w:eastAsia="zh-CN"/>
        </w:rPr>
        <w:t xml:space="preserve">the creation of a </w:t>
      </w:r>
      <w:r w:rsidRPr="002437CB">
        <w:t>ML Models Storage.</w:t>
      </w:r>
    </w:p>
    <w:p w14:paraId="3F0E5A82" w14:textId="77777777" w:rsidR="004C67C3" w:rsidRPr="002437CB" w:rsidRDefault="004C67C3" w:rsidP="004C67C3">
      <w:pPr>
        <w:pStyle w:val="PL"/>
        <w:rPr>
          <w:rFonts w:cs="Courier New"/>
          <w:szCs w:val="16"/>
        </w:rPr>
      </w:pPr>
      <w:r w:rsidRPr="002437CB">
        <w:rPr>
          <w:rFonts w:cs="Courier New"/>
          <w:szCs w:val="16"/>
        </w:rPr>
        <w:t xml:space="preserve">      operationId: Create</w:t>
      </w:r>
      <w:r w:rsidRPr="002437CB">
        <w:t>MLModelsStorage</w:t>
      </w:r>
    </w:p>
    <w:p w14:paraId="24B2F469" w14:textId="77777777" w:rsidR="004C67C3" w:rsidRPr="002437CB" w:rsidRDefault="004C67C3" w:rsidP="004C67C3">
      <w:pPr>
        <w:pStyle w:val="PL"/>
        <w:rPr>
          <w:rFonts w:cs="Courier New"/>
          <w:szCs w:val="16"/>
        </w:rPr>
      </w:pPr>
      <w:r w:rsidRPr="002437CB">
        <w:rPr>
          <w:rFonts w:cs="Courier New"/>
          <w:szCs w:val="16"/>
        </w:rPr>
        <w:t xml:space="preserve">      tags:</w:t>
      </w:r>
    </w:p>
    <w:p w14:paraId="0057290E" w14:textId="77777777" w:rsidR="004C67C3" w:rsidRPr="002437CB" w:rsidRDefault="004C67C3" w:rsidP="004C67C3">
      <w:pPr>
        <w:pStyle w:val="PL"/>
        <w:rPr>
          <w:rFonts w:cs="Courier New"/>
          <w:szCs w:val="16"/>
        </w:rPr>
      </w:pPr>
      <w:r w:rsidRPr="002437CB">
        <w:rPr>
          <w:rFonts w:cs="Courier New"/>
          <w:szCs w:val="16"/>
        </w:rPr>
        <w:t xml:space="preserve">        - </w:t>
      </w:r>
      <w:r w:rsidRPr="002437CB">
        <w:t>ML Models Storages</w:t>
      </w:r>
      <w:r w:rsidRPr="002437CB">
        <w:rPr>
          <w:rFonts w:cs="Courier New"/>
          <w:szCs w:val="16"/>
        </w:rPr>
        <w:t xml:space="preserve"> (Collection)</w:t>
      </w:r>
    </w:p>
    <w:p w14:paraId="2ACEA773" w14:textId="77777777" w:rsidR="004C67C3" w:rsidRPr="002437CB" w:rsidRDefault="004C67C3" w:rsidP="004C67C3">
      <w:pPr>
        <w:pStyle w:val="PL"/>
      </w:pPr>
      <w:r w:rsidRPr="002437CB">
        <w:t xml:space="preserve">      requestBody:</w:t>
      </w:r>
    </w:p>
    <w:p w14:paraId="54FAA472" w14:textId="77777777" w:rsidR="004C67C3" w:rsidRPr="002437CB" w:rsidRDefault="004C67C3" w:rsidP="004C67C3">
      <w:pPr>
        <w:pStyle w:val="PL"/>
      </w:pPr>
      <w:r w:rsidRPr="002437CB">
        <w:t xml:space="preserve">        required: true</w:t>
      </w:r>
    </w:p>
    <w:p w14:paraId="2E837E16" w14:textId="77777777" w:rsidR="004C67C3" w:rsidRPr="002437CB" w:rsidRDefault="004C67C3" w:rsidP="004C67C3">
      <w:pPr>
        <w:pStyle w:val="PL"/>
      </w:pPr>
      <w:r w:rsidRPr="002437CB">
        <w:t xml:space="preserve">        content:</w:t>
      </w:r>
    </w:p>
    <w:p w14:paraId="0588CF36" w14:textId="77777777" w:rsidR="004C67C3" w:rsidRPr="002437CB" w:rsidRDefault="004C67C3" w:rsidP="004C67C3">
      <w:pPr>
        <w:pStyle w:val="PL"/>
      </w:pPr>
      <w:r w:rsidRPr="002437CB">
        <w:t xml:space="preserve">          application/json:</w:t>
      </w:r>
    </w:p>
    <w:p w14:paraId="6C820D73" w14:textId="77777777" w:rsidR="004C67C3" w:rsidRPr="002437CB" w:rsidRDefault="004C67C3" w:rsidP="004C67C3">
      <w:pPr>
        <w:pStyle w:val="PL"/>
      </w:pPr>
      <w:r w:rsidRPr="002437CB">
        <w:t xml:space="preserve">            schema:</w:t>
      </w:r>
    </w:p>
    <w:p w14:paraId="544AF5E1" w14:textId="77777777" w:rsidR="004C67C3" w:rsidRPr="002437CB" w:rsidRDefault="004C67C3" w:rsidP="004C67C3">
      <w:pPr>
        <w:pStyle w:val="PL"/>
      </w:pPr>
      <w:r w:rsidRPr="002437CB">
        <w:t xml:space="preserve">              $ref: '#/components/schemas/MLModelsStorage'</w:t>
      </w:r>
    </w:p>
    <w:p w14:paraId="5AC79161" w14:textId="77777777" w:rsidR="004C67C3" w:rsidRPr="002437CB" w:rsidRDefault="004C67C3" w:rsidP="004C67C3">
      <w:pPr>
        <w:pStyle w:val="PL"/>
      </w:pPr>
      <w:r w:rsidRPr="002437CB">
        <w:t xml:space="preserve">      responses:</w:t>
      </w:r>
    </w:p>
    <w:p w14:paraId="35210B82" w14:textId="77777777" w:rsidR="004C67C3" w:rsidRPr="002437CB" w:rsidRDefault="004C67C3" w:rsidP="004C67C3">
      <w:pPr>
        <w:pStyle w:val="PL"/>
      </w:pPr>
      <w:r w:rsidRPr="002437CB">
        <w:t xml:space="preserve">        '201':</w:t>
      </w:r>
    </w:p>
    <w:p w14:paraId="4FC348D3" w14:textId="77777777" w:rsidR="004C67C3" w:rsidRPr="002437CB" w:rsidRDefault="004C67C3" w:rsidP="004C67C3">
      <w:pPr>
        <w:pStyle w:val="PL"/>
        <w:rPr>
          <w:lang w:eastAsia="zh-CN"/>
        </w:rPr>
      </w:pPr>
      <w:r w:rsidRPr="002437CB">
        <w:t xml:space="preserve">          description: </w:t>
      </w:r>
      <w:r w:rsidRPr="002437CB">
        <w:rPr>
          <w:lang w:eastAsia="zh-CN"/>
        </w:rPr>
        <w:t>&gt;</w:t>
      </w:r>
    </w:p>
    <w:p w14:paraId="11CDB540" w14:textId="77777777" w:rsidR="004C67C3" w:rsidRPr="002437CB" w:rsidRDefault="004C67C3" w:rsidP="004C67C3">
      <w:pPr>
        <w:pStyle w:val="PL"/>
      </w:pPr>
      <w:r w:rsidRPr="002437CB">
        <w:rPr>
          <w:lang w:eastAsia="es-ES"/>
        </w:rPr>
        <w:t xml:space="preserve">            </w:t>
      </w:r>
      <w:r w:rsidRPr="002437CB">
        <w:t>Created. The ML Models Storage is successfully created and a representation of the</w:t>
      </w:r>
    </w:p>
    <w:p w14:paraId="1BAF0FA0" w14:textId="77777777" w:rsidR="004C67C3" w:rsidRPr="002437CB" w:rsidRDefault="004C67C3" w:rsidP="004C67C3">
      <w:pPr>
        <w:pStyle w:val="PL"/>
      </w:pPr>
      <w:r w:rsidRPr="002437CB">
        <w:t xml:space="preserve">            created Individual ML Models Storage resource shall be returned.</w:t>
      </w:r>
    </w:p>
    <w:p w14:paraId="25F72985" w14:textId="77777777" w:rsidR="004C67C3" w:rsidRPr="002437CB" w:rsidRDefault="004C67C3" w:rsidP="004C67C3">
      <w:pPr>
        <w:pStyle w:val="PL"/>
      </w:pPr>
      <w:r w:rsidRPr="002437CB">
        <w:t xml:space="preserve">          content:</w:t>
      </w:r>
    </w:p>
    <w:p w14:paraId="1600963B" w14:textId="77777777" w:rsidR="004C67C3" w:rsidRPr="002437CB" w:rsidRDefault="004C67C3" w:rsidP="004C67C3">
      <w:pPr>
        <w:pStyle w:val="PL"/>
      </w:pPr>
      <w:r w:rsidRPr="002437CB">
        <w:t xml:space="preserve">            application/json:</w:t>
      </w:r>
    </w:p>
    <w:p w14:paraId="2F9010C7" w14:textId="77777777" w:rsidR="004C67C3" w:rsidRPr="002437CB" w:rsidRDefault="004C67C3" w:rsidP="004C67C3">
      <w:pPr>
        <w:pStyle w:val="PL"/>
      </w:pPr>
      <w:r w:rsidRPr="002437CB">
        <w:t xml:space="preserve">              schema:</w:t>
      </w:r>
    </w:p>
    <w:p w14:paraId="44E076BD" w14:textId="77777777" w:rsidR="004C67C3" w:rsidRPr="002437CB" w:rsidRDefault="004C67C3" w:rsidP="004C67C3">
      <w:pPr>
        <w:pStyle w:val="PL"/>
      </w:pPr>
      <w:r w:rsidRPr="002437CB">
        <w:t xml:space="preserve">                $ref: '#/components/schemas/MLModelsStorage'</w:t>
      </w:r>
    </w:p>
    <w:p w14:paraId="7237FF55" w14:textId="77777777" w:rsidR="004C67C3" w:rsidRPr="002437CB" w:rsidRDefault="004C67C3" w:rsidP="004C67C3">
      <w:pPr>
        <w:pStyle w:val="PL"/>
      </w:pPr>
      <w:r w:rsidRPr="002437CB">
        <w:t xml:space="preserve">          headers:</w:t>
      </w:r>
    </w:p>
    <w:p w14:paraId="694B5570" w14:textId="77777777" w:rsidR="004C67C3" w:rsidRPr="002437CB" w:rsidRDefault="004C67C3" w:rsidP="004C67C3">
      <w:pPr>
        <w:pStyle w:val="PL"/>
      </w:pPr>
      <w:r w:rsidRPr="002437CB">
        <w:t xml:space="preserve">            Location:</w:t>
      </w:r>
    </w:p>
    <w:p w14:paraId="0A19A9BE" w14:textId="77777777" w:rsidR="004C67C3" w:rsidRPr="002437CB" w:rsidRDefault="004C67C3" w:rsidP="004C67C3">
      <w:pPr>
        <w:pStyle w:val="PL"/>
        <w:rPr>
          <w:lang w:eastAsia="zh-CN"/>
        </w:rPr>
      </w:pPr>
      <w:r w:rsidRPr="002437CB">
        <w:t xml:space="preserve">              description: </w:t>
      </w:r>
      <w:r w:rsidRPr="002437CB">
        <w:rPr>
          <w:lang w:eastAsia="zh-CN"/>
        </w:rPr>
        <w:t>&gt;</w:t>
      </w:r>
    </w:p>
    <w:p w14:paraId="1591A1C3" w14:textId="77777777" w:rsidR="004C67C3" w:rsidRPr="002437CB" w:rsidRDefault="004C67C3" w:rsidP="004C67C3">
      <w:pPr>
        <w:pStyle w:val="PL"/>
        <w:rPr>
          <w:lang w:val="en-US"/>
        </w:rPr>
      </w:pPr>
      <w:r w:rsidRPr="002437CB">
        <w:t xml:space="preserve">                Contains the URI of the created Individual ML Models Storage resource.</w:t>
      </w:r>
    </w:p>
    <w:p w14:paraId="0EF7711D" w14:textId="77777777" w:rsidR="004C67C3" w:rsidRPr="002437CB" w:rsidRDefault="004C67C3" w:rsidP="004C67C3">
      <w:pPr>
        <w:pStyle w:val="PL"/>
      </w:pPr>
      <w:r w:rsidRPr="002437CB">
        <w:t xml:space="preserve">              required: true</w:t>
      </w:r>
    </w:p>
    <w:p w14:paraId="45BB0CA6" w14:textId="77777777" w:rsidR="004C67C3" w:rsidRPr="002437CB" w:rsidRDefault="004C67C3" w:rsidP="004C67C3">
      <w:pPr>
        <w:pStyle w:val="PL"/>
      </w:pPr>
      <w:r w:rsidRPr="002437CB">
        <w:t xml:space="preserve">              schema:</w:t>
      </w:r>
    </w:p>
    <w:p w14:paraId="33E10F1A" w14:textId="77777777" w:rsidR="004C67C3" w:rsidRPr="002437CB" w:rsidRDefault="004C67C3" w:rsidP="004C67C3">
      <w:pPr>
        <w:pStyle w:val="PL"/>
      </w:pPr>
      <w:r w:rsidRPr="002437CB">
        <w:t xml:space="preserve">                type: string</w:t>
      </w:r>
    </w:p>
    <w:p w14:paraId="5C0D2745" w14:textId="77777777" w:rsidR="004C67C3" w:rsidRPr="002437CB" w:rsidRDefault="004C67C3" w:rsidP="004C67C3">
      <w:pPr>
        <w:pStyle w:val="PL"/>
      </w:pPr>
      <w:r w:rsidRPr="002437CB">
        <w:t xml:space="preserve">        '400':</w:t>
      </w:r>
    </w:p>
    <w:p w14:paraId="7FA85F33" w14:textId="77777777" w:rsidR="004C67C3" w:rsidRPr="002437CB" w:rsidRDefault="004C67C3" w:rsidP="004C67C3">
      <w:pPr>
        <w:pStyle w:val="PL"/>
      </w:pPr>
      <w:r w:rsidRPr="002437CB">
        <w:t xml:space="preserve">          $ref: 'TS29122_CommonData.yaml#/components/responses/400'</w:t>
      </w:r>
    </w:p>
    <w:p w14:paraId="79591F42" w14:textId="77777777" w:rsidR="004C67C3" w:rsidRPr="002437CB" w:rsidRDefault="004C67C3" w:rsidP="004C67C3">
      <w:pPr>
        <w:pStyle w:val="PL"/>
      </w:pPr>
      <w:r w:rsidRPr="002437CB">
        <w:t xml:space="preserve">        '401':</w:t>
      </w:r>
    </w:p>
    <w:p w14:paraId="6B11315E" w14:textId="77777777" w:rsidR="004C67C3" w:rsidRPr="002437CB" w:rsidRDefault="004C67C3" w:rsidP="004C67C3">
      <w:pPr>
        <w:pStyle w:val="PL"/>
      </w:pPr>
      <w:r w:rsidRPr="002437CB">
        <w:t xml:space="preserve">          $ref: 'TS29122_CommonData.yaml#/components/responses/401'</w:t>
      </w:r>
    </w:p>
    <w:p w14:paraId="0D9FCFDF" w14:textId="77777777" w:rsidR="004C67C3" w:rsidRPr="002437CB" w:rsidRDefault="004C67C3" w:rsidP="004C67C3">
      <w:pPr>
        <w:pStyle w:val="PL"/>
      </w:pPr>
      <w:r w:rsidRPr="002437CB">
        <w:t xml:space="preserve">        '403':</w:t>
      </w:r>
    </w:p>
    <w:p w14:paraId="46F66711" w14:textId="77777777" w:rsidR="004C67C3" w:rsidRPr="002437CB" w:rsidRDefault="004C67C3" w:rsidP="004C67C3">
      <w:pPr>
        <w:pStyle w:val="PL"/>
      </w:pPr>
      <w:r w:rsidRPr="002437CB">
        <w:t xml:space="preserve">          $ref: 'TS29122_CommonData.yaml#/components/responses/403'</w:t>
      </w:r>
    </w:p>
    <w:p w14:paraId="75DCD4D5" w14:textId="77777777" w:rsidR="004C67C3" w:rsidRPr="002437CB" w:rsidRDefault="004C67C3" w:rsidP="004C67C3">
      <w:pPr>
        <w:pStyle w:val="PL"/>
      </w:pPr>
      <w:r w:rsidRPr="002437CB">
        <w:t xml:space="preserve">        '404':</w:t>
      </w:r>
    </w:p>
    <w:p w14:paraId="33DDF188" w14:textId="77777777" w:rsidR="004C67C3" w:rsidRPr="002437CB" w:rsidRDefault="004C67C3" w:rsidP="004C67C3">
      <w:pPr>
        <w:pStyle w:val="PL"/>
      </w:pPr>
      <w:r w:rsidRPr="002437CB">
        <w:t xml:space="preserve">          $ref: 'TS29122_CommonData.yaml#/components/responses/404'</w:t>
      </w:r>
    </w:p>
    <w:p w14:paraId="6487B583" w14:textId="77777777" w:rsidR="004C67C3" w:rsidRPr="002437CB" w:rsidRDefault="004C67C3" w:rsidP="004C67C3">
      <w:pPr>
        <w:pStyle w:val="PL"/>
      </w:pPr>
      <w:r w:rsidRPr="002437CB">
        <w:t xml:space="preserve">        '411':</w:t>
      </w:r>
    </w:p>
    <w:p w14:paraId="454B4AE4" w14:textId="77777777" w:rsidR="004C67C3" w:rsidRPr="002437CB" w:rsidRDefault="004C67C3" w:rsidP="004C67C3">
      <w:pPr>
        <w:pStyle w:val="PL"/>
      </w:pPr>
      <w:r w:rsidRPr="002437CB">
        <w:t xml:space="preserve">          $ref: 'TS29122_CommonData.yaml#/components/responses/411'</w:t>
      </w:r>
    </w:p>
    <w:p w14:paraId="7484E0AC" w14:textId="77777777" w:rsidR="004C67C3" w:rsidRPr="002437CB" w:rsidRDefault="004C67C3" w:rsidP="004C67C3">
      <w:pPr>
        <w:pStyle w:val="PL"/>
      </w:pPr>
      <w:r w:rsidRPr="002437CB">
        <w:t xml:space="preserve">        '413':</w:t>
      </w:r>
    </w:p>
    <w:p w14:paraId="28AC0A24" w14:textId="77777777" w:rsidR="004C67C3" w:rsidRPr="002437CB" w:rsidRDefault="004C67C3" w:rsidP="004C67C3">
      <w:pPr>
        <w:pStyle w:val="PL"/>
      </w:pPr>
      <w:r w:rsidRPr="002437CB">
        <w:t xml:space="preserve">          $ref: 'TS29122_CommonData.yaml#/components/responses/413'</w:t>
      </w:r>
    </w:p>
    <w:p w14:paraId="6B0DD108" w14:textId="77777777" w:rsidR="004C67C3" w:rsidRPr="002437CB" w:rsidRDefault="004C67C3" w:rsidP="004C67C3">
      <w:pPr>
        <w:pStyle w:val="PL"/>
      </w:pPr>
      <w:r w:rsidRPr="002437CB">
        <w:t xml:space="preserve">        '415':</w:t>
      </w:r>
    </w:p>
    <w:p w14:paraId="0C190477" w14:textId="77777777" w:rsidR="004C67C3" w:rsidRPr="002437CB" w:rsidRDefault="004C67C3" w:rsidP="004C67C3">
      <w:pPr>
        <w:pStyle w:val="PL"/>
      </w:pPr>
      <w:r w:rsidRPr="002437CB">
        <w:t xml:space="preserve">          $ref: 'TS29122_CommonData.yaml#/components/responses/415'</w:t>
      </w:r>
    </w:p>
    <w:p w14:paraId="36CCF3B7" w14:textId="77777777" w:rsidR="004C67C3" w:rsidRPr="002437CB" w:rsidRDefault="004C67C3" w:rsidP="004C67C3">
      <w:pPr>
        <w:pStyle w:val="PL"/>
      </w:pPr>
      <w:r w:rsidRPr="002437CB">
        <w:t xml:space="preserve">        '429':</w:t>
      </w:r>
    </w:p>
    <w:p w14:paraId="6FAE8CF1" w14:textId="77777777" w:rsidR="004C67C3" w:rsidRPr="002437CB" w:rsidRDefault="004C67C3" w:rsidP="004C67C3">
      <w:pPr>
        <w:pStyle w:val="PL"/>
      </w:pPr>
      <w:r w:rsidRPr="002437CB">
        <w:t xml:space="preserve">          $ref: 'TS29122_CommonData.yaml#/components/responses/429'</w:t>
      </w:r>
    </w:p>
    <w:p w14:paraId="1661F51C" w14:textId="77777777" w:rsidR="004C67C3" w:rsidRPr="002437CB" w:rsidRDefault="004C67C3" w:rsidP="004C67C3">
      <w:pPr>
        <w:pStyle w:val="PL"/>
      </w:pPr>
      <w:r w:rsidRPr="002437CB">
        <w:t xml:space="preserve">        '500':</w:t>
      </w:r>
    </w:p>
    <w:p w14:paraId="4704FAE1" w14:textId="77777777" w:rsidR="004C67C3" w:rsidRPr="002437CB" w:rsidRDefault="004C67C3" w:rsidP="004C67C3">
      <w:pPr>
        <w:pStyle w:val="PL"/>
      </w:pPr>
      <w:r w:rsidRPr="002437CB">
        <w:t xml:space="preserve">          $ref: 'TS29122_CommonData.yaml#/components/responses/500'</w:t>
      </w:r>
    </w:p>
    <w:p w14:paraId="25195D0F" w14:textId="77777777" w:rsidR="004C67C3" w:rsidRPr="002437CB" w:rsidRDefault="004C67C3" w:rsidP="004C67C3">
      <w:pPr>
        <w:pStyle w:val="PL"/>
      </w:pPr>
      <w:r w:rsidRPr="002437CB">
        <w:t xml:space="preserve">        '503':</w:t>
      </w:r>
    </w:p>
    <w:p w14:paraId="5913E1B0" w14:textId="77777777" w:rsidR="004C67C3" w:rsidRPr="002437CB" w:rsidRDefault="004C67C3" w:rsidP="004C67C3">
      <w:pPr>
        <w:pStyle w:val="PL"/>
      </w:pPr>
      <w:r w:rsidRPr="002437CB">
        <w:t xml:space="preserve">          $ref: 'TS29122_CommonData.yaml#/components/responses/503'</w:t>
      </w:r>
    </w:p>
    <w:p w14:paraId="6AC60396" w14:textId="77777777" w:rsidR="004C67C3" w:rsidRPr="002437CB" w:rsidRDefault="004C67C3" w:rsidP="004C67C3">
      <w:pPr>
        <w:pStyle w:val="PL"/>
      </w:pPr>
      <w:r w:rsidRPr="002437CB">
        <w:t xml:space="preserve">        default:</w:t>
      </w:r>
    </w:p>
    <w:p w14:paraId="49848BDA" w14:textId="77777777" w:rsidR="004C67C3" w:rsidRPr="002437CB" w:rsidRDefault="004C67C3" w:rsidP="004C67C3">
      <w:pPr>
        <w:pStyle w:val="PL"/>
      </w:pPr>
      <w:r w:rsidRPr="002437CB">
        <w:t xml:space="preserve">          $ref: 'TS29122_CommonData.yaml#/components/responses/default'</w:t>
      </w:r>
    </w:p>
    <w:p w14:paraId="7CF5F57F" w14:textId="77777777" w:rsidR="004C67C3" w:rsidRPr="002437CB" w:rsidRDefault="004C67C3" w:rsidP="004C67C3">
      <w:pPr>
        <w:pStyle w:val="PL"/>
      </w:pPr>
    </w:p>
    <w:p w14:paraId="02D7F809" w14:textId="77777777" w:rsidR="004C67C3" w:rsidRPr="002437CB" w:rsidRDefault="004C67C3" w:rsidP="004C67C3">
      <w:pPr>
        <w:pStyle w:val="PL"/>
      </w:pPr>
    </w:p>
    <w:p w14:paraId="32531E27" w14:textId="77777777" w:rsidR="004C67C3" w:rsidRPr="002437CB" w:rsidRDefault="004C67C3" w:rsidP="004C67C3">
      <w:pPr>
        <w:pStyle w:val="PL"/>
        <w:rPr>
          <w:lang w:eastAsia="es-ES"/>
        </w:rPr>
      </w:pPr>
      <w:r w:rsidRPr="002437CB">
        <w:rPr>
          <w:lang w:eastAsia="es-ES"/>
        </w:rPr>
        <w:t xml:space="preserve">  /</w:t>
      </w:r>
      <w:r w:rsidRPr="002437CB">
        <w:t>storages</w:t>
      </w:r>
      <w:r w:rsidRPr="002437CB">
        <w:rPr>
          <w:lang w:eastAsia="es-ES"/>
        </w:rPr>
        <w:t>/{storageId}:</w:t>
      </w:r>
    </w:p>
    <w:p w14:paraId="39B89071" w14:textId="77777777" w:rsidR="004C67C3" w:rsidRPr="002437CB" w:rsidRDefault="004C67C3" w:rsidP="004C67C3">
      <w:pPr>
        <w:pStyle w:val="PL"/>
        <w:rPr>
          <w:lang w:eastAsia="es-ES"/>
        </w:rPr>
      </w:pPr>
      <w:r w:rsidRPr="002437CB">
        <w:rPr>
          <w:lang w:eastAsia="es-ES"/>
        </w:rPr>
        <w:t xml:space="preserve">    parameters:</w:t>
      </w:r>
    </w:p>
    <w:p w14:paraId="788A1A76" w14:textId="77777777" w:rsidR="004C67C3" w:rsidRPr="002437CB" w:rsidRDefault="004C67C3" w:rsidP="004C67C3">
      <w:pPr>
        <w:pStyle w:val="PL"/>
        <w:rPr>
          <w:lang w:eastAsia="es-ES"/>
        </w:rPr>
      </w:pPr>
      <w:r w:rsidRPr="002437CB">
        <w:rPr>
          <w:lang w:eastAsia="es-ES"/>
        </w:rPr>
        <w:t xml:space="preserve">      - name: storageId</w:t>
      </w:r>
    </w:p>
    <w:p w14:paraId="652611C8" w14:textId="77777777" w:rsidR="004C67C3" w:rsidRPr="002437CB" w:rsidRDefault="004C67C3" w:rsidP="004C67C3">
      <w:pPr>
        <w:pStyle w:val="PL"/>
        <w:rPr>
          <w:lang w:eastAsia="es-ES"/>
        </w:rPr>
      </w:pPr>
      <w:r w:rsidRPr="002437CB">
        <w:rPr>
          <w:lang w:eastAsia="es-ES"/>
        </w:rPr>
        <w:t xml:space="preserve">        in: path</w:t>
      </w:r>
    </w:p>
    <w:p w14:paraId="00851BAC" w14:textId="77777777" w:rsidR="004C67C3" w:rsidRPr="002437CB" w:rsidRDefault="004C67C3" w:rsidP="004C67C3">
      <w:pPr>
        <w:pStyle w:val="PL"/>
        <w:rPr>
          <w:lang w:eastAsia="es-ES"/>
        </w:rPr>
      </w:pPr>
      <w:r w:rsidRPr="002437CB">
        <w:rPr>
          <w:lang w:eastAsia="es-ES"/>
        </w:rPr>
        <w:t xml:space="preserve">        description: &gt;</w:t>
      </w:r>
    </w:p>
    <w:p w14:paraId="0D834C2F" w14:textId="77777777" w:rsidR="004C67C3" w:rsidRPr="002437CB" w:rsidRDefault="004C67C3" w:rsidP="004C67C3">
      <w:pPr>
        <w:pStyle w:val="PL"/>
        <w:rPr>
          <w:lang w:val="en-US"/>
        </w:rPr>
      </w:pPr>
      <w:r w:rsidRPr="002437CB">
        <w:rPr>
          <w:lang w:eastAsia="es-ES"/>
        </w:rPr>
        <w:t xml:space="preserve">          Represents the identifier of the </w:t>
      </w:r>
      <w:r w:rsidRPr="002437CB">
        <w:rPr>
          <w:rFonts w:cs="Courier New"/>
          <w:szCs w:val="16"/>
        </w:rPr>
        <w:t xml:space="preserve">Individual </w:t>
      </w:r>
      <w:r w:rsidRPr="002437CB">
        <w:t>ML Models Storage resource.</w:t>
      </w:r>
    </w:p>
    <w:p w14:paraId="010E717C" w14:textId="77777777" w:rsidR="004C67C3" w:rsidRPr="002437CB" w:rsidRDefault="004C67C3" w:rsidP="004C67C3">
      <w:pPr>
        <w:pStyle w:val="PL"/>
        <w:rPr>
          <w:lang w:eastAsia="es-ES"/>
        </w:rPr>
      </w:pPr>
      <w:r w:rsidRPr="002437CB">
        <w:rPr>
          <w:lang w:eastAsia="es-ES"/>
        </w:rPr>
        <w:t xml:space="preserve">        required: true</w:t>
      </w:r>
    </w:p>
    <w:p w14:paraId="222448D3" w14:textId="77777777" w:rsidR="004C67C3" w:rsidRPr="002437CB" w:rsidRDefault="004C67C3" w:rsidP="004C67C3">
      <w:pPr>
        <w:pStyle w:val="PL"/>
        <w:rPr>
          <w:lang w:eastAsia="es-ES"/>
        </w:rPr>
      </w:pPr>
      <w:r w:rsidRPr="002437CB">
        <w:rPr>
          <w:lang w:eastAsia="es-ES"/>
        </w:rPr>
        <w:t xml:space="preserve">        schema:</w:t>
      </w:r>
    </w:p>
    <w:p w14:paraId="650A8D46" w14:textId="77777777" w:rsidR="004C67C3" w:rsidRPr="002437CB" w:rsidRDefault="004C67C3" w:rsidP="004C67C3">
      <w:pPr>
        <w:pStyle w:val="PL"/>
        <w:rPr>
          <w:lang w:eastAsia="es-ES"/>
        </w:rPr>
      </w:pPr>
      <w:r w:rsidRPr="002437CB">
        <w:rPr>
          <w:lang w:eastAsia="es-ES"/>
        </w:rPr>
        <w:t xml:space="preserve">          type: string</w:t>
      </w:r>
    </w:p>
    <w:p w14:paraId="60DA901E" w14:textId="77777777" w:rsidR="004C67C3" w:rsidRPr="002437CB" w:rsidRDefault="004C67C3" w:rsidP="004C67C3">
      <w:pPr>
        <w:pStyle w:val="PL"/>
        <w:rPr>
          <w:lang w:eastAsia="es-ES"/>
        </w:rPr>
      </w:pPr>
    </w:p>
    <w:p w14:paraId="3BD7B8FF" w14:textId="77777777" w:rsidR="004C67C3" w:rsidRPr="002437CB" w:rsidRDefault="004C67C3" w:rsidP="004C67C3">
      <w:pPr>
        <w:pStyle w:val="PL"/>
        <w:rPr>
          <w:lang w:eastAsia="es-ES"/>
        </w:rPr>
      </w:pPr>
      <w:r w:rsidRPr="002437CB">
        <w:rPr>
          <w:lang w:eastAsia="es-ES"/>
        </w:rPr>
        <w:t xml:space="preserve">    get:</w:t>
      </w:r>
    </w:p>
    <w:p w14:paraId="5DE0F044" w14:textId="77777777" w:rsidR="004C67C3" w:rsidRPr="002437CB" w:rsidRDefault="004C67C3" w:rsidP="004C67C3">
      <w:pPr>
        <w:pStyle w:val="PL"/>
        <w:rPr>
          <w:rFonts w:cs="Courier New"/>
          <w:szCs w:val="16"/>
        </w:rPr>
      </w:pPr>
      <w:r w:rsidRPr="002437CB">
        <w:rPr>
          <w:rFonts w:cs="Courier New"/>
          <w:szCs w:val="16"/>
        </w:rPr>
        <w:t xml:space="preserve">      summary: Retrieve </w:t>
      </w:r>
      <w:r w:rsidRPr="002437CB">
        <w:rPr>
          <w:lang w:eastAsia="zh-CN"/>
        </w:rPr>
        <w:t xml:space="preserve">an existing Individual </w:t>
      </w:r>
      <w:r w:rsidRPr="002437CB">
        <w:t>ML Models Storage</w:t>
      </w:r>
      <w:r w:rsidRPr="002437CB">
        <w:rPr>
          <w:lang w:eastAsia="zh-CN"/>
        </w:rPr>
        <w:t xml:space="preserve"> </w:t>
      </w:r>
      <w:r w:rsidRPr="002437CB">
        <w:t>resource</w:t>
      </w:r>
      <w:r w:rsidRPr="002437CB">
        <w:rPr>
          <w:rFonts w:cs="Courier New"/>
          <w:szCs w:val="16"/>
        </w:rPr>
        <w:t>.</w:t>
      </w:r>
    </w:p>
    <w:p w14:paraId="196E548C" w14:textId="77777777" w:rsidR="004C67C3" w:rsidRPr="002437CB" w:rsidRDefault="004C67C3" w:rsidP="004C67C3">
      <w:pPr>
        <w:pStyle w:val="PL"/>
        <w:rPr>
          <w:rFonts w:cs="Courier New"/>
          <w:szCs w:val="16"/>
        </w:rPr>
      </w:pPr>
      <w:r w:rsidRPr="002437CB">
        <w:rPr>
          <w:rFonts w:cs="Courier New"/>
          <w:szCs w:val="16"/>
        </w:rPr>
        <w:t xml:space="preserve">      operationId: GetInd</w:t>
      </w:r>
      <w:r w:rsidRPr="002437CB">
        <w:t>MLModelsStorage</w:t>
      </w:r>
    </w:p>
    <w:p w14:paraId="38AE2B4B" w14:textId="77777777" w:rsidR="004C67C3" w:rsidRPr="002437CB" w:rsidRDefault="004C67C3" w:rsidP="004C67C3">
      <w:pPr>
        <w:pStyle w:val="PL"/>
        <w:rPr>
          <w:rFonts w:cs="Courier New"/>
          <w:szCs w:val="16"/>
        </w:rPr>
      </w:pPr>
      <w:r w:rsidRPr="002437CB">
        <w:rPr>
          <w:rFonts w:cs="Courier New"/>
          <w:szCs w:val="16"/>
        </w:rPr>
        <w:t xml:space="preserve">      tags:</w:t>
      </w:r>
    </w:p>
    <w:p w14:paraId="0CBFAB13" w14:textId="77777777" w:rsidR="004C67C3" w:rsidRPr="002437CB" w:rsidRDefault="004C67C3" w:rsidP="004C67C3">
      <w:pPr>
        <w:pStyle w:val="PL"/>
        <w:rPr>
          <w:rFonts w:cs="Courier New"/>
          <w:szCs w:val="16"/>
        </w:rPr>
      </w:pPr>
      <w:r w:rsidRPr="002437CB">
        <w:rPr>
          <w:rFonts w:cs="Courier New"/>
          <w:szCs w:val="16"/>
        </w:rPr>
        <w:t xml:space="preserve">        - Individual </w:t>
      </w:r>
      <w:r w:rsidRPr="002437CB">
        <w:t>ML Models Storage</w:t>
      </w:r>
      <w:r w:rsidRPr="002437CB">
        <w:rPr>
          <w:rFonts w:cs="Courier New"/>
          <w:szCs w:val="16"/>
        </w:rPr>
        <w:t xml:space="preserve"> (Document)</w:t>
      </w:r>
    </w:p>
    <w:p w14:paraId="3012AEAD" w14:textId="77777777" w:rsidR="004C67C3" w:rsidRPr="002437CB" w:rsidRDefault="004C67C3" w:rsidP="004C67C3">
      <w:pPr>
        <w:pStyle w:val="PL"/>
        <w:rPr>
          <w:lang w:eastAsia="es-ES"/>
        </w:rPr>
      </w:pPr>
      <w:r w:rsidRPr="002437CB">
        <w:rPr>
          <w:lang w:eastAsia="es-ES"/>
        </w:rPr>
        <w:t xml:space="preserve">      responses:</w:t>
      </w:r>
    </w:p>
    <w:p w14:paraId="57C3F438" w14:textId="77777777" w:rsidR="004C67C3" w:rsidRPr="002437CB" w:rsidRDefault="004C67C3" w:rsidP="004C67C3">
      <w:pPr>
        <w:pStyle w:val="PL"/>
        <w:rPr>
          <w:lang w:eastAsia="es-ES"/>
        </w:rPr>
      </w:pPr>
      <w:r w:rsidRPr="002437CB">
        <w:rPr>
          <w:lang w:eastAsia="es-ES"/>
        </w:rPr>
        <w:t xml:space="preserve">        '200':</w:t>
      </w:r>
    </w:p>
    <w:p w14:paraId="137CEC3A" w14:textId="77777777" w:rsidR="004C67C3" w:rsidRPr="002437CB" w:rsidRDefault="004C67C3" w:rsidP="004C67C3">
      <w:pPr>
        <w:pStyle w:val="PL"/>
        <w:rPr>
          <w:lang w:eastAsia="es-ES"/>
        </w:rPr>
      </w:pPr>
      <w:r w:rsidRPr="002437CB">
        <w:rPr>
          <w:lang w:eastAsia="es-ES"/>
        </w:rPr>
        <w:t xml:space="preserve">          description: &gt;</w:t>
      </w:r>
    </w:p>
    <w:p w14:paraId="3A7F256B" w14:textId="77777777" w:rsidR="004C67C3" w:rsidRPr="002437CB" w:rsidRDefault="004C67C3" w:rsidP="004C67C3">
      <w:pPr>
        <w:pStyle w:val="PL"/>
      </w:pPr>
      <w:r w:rsidRPr="002437CB">
        <w:rPr>
          <w:lang w:eastAsia="es-ES"/>
        </w:rPr>
        <w:t xml:space="preserve">            OK. </w:t>
      </w:r>
      <w:r w:rsidRPr="002437CB">
        <w:t>The requested</w:t>
      </w:r>
      <w:r w:rsidRPr="002437CB">
        <w:rPr>
          <w:lang w:eastAsia="zh-CN"/>
        </w:rPr>
        <w:t xml:space="preserve"> </w:t>
      </w:r>
      <w:r w:rsidRPr="002437CB">
        <w:rPr>
          <w:rFonts w:cs="Courier New"/>
          <w:szCs w:val="16"/>
        </w:rPr>
        <w:t xml:space="preserve">Individual </w:t>
      </w:r>
      <w:r w:rsidRPr="002437CB">
        <w:t>ML Models Storage resource shall be returned.</w:t>
      </w:r>
    </w:p>
    <w:p w14:paraId="3ACB4420" w14:textId="77777777" w:rsidR="004C67C3" w:rsidRPr="002437CB" w:rsidRDefault="004C67C3" w:rsidP="004C67C3">
      <w:pPr>
        <w:pStyle w:val="PL"/>
        <w:rPr>
          <w:lang w:eastAsia="es-ES"/>
        </w:rPr>
      </w:pPr>
      <w:r w:rsidRPr="002437CB">
        <w:rPr>
          <w:lang w:eastAsia="es-ES"/>
        </w:rPr>
        <w:t xml:space="preserve">          content:</w:t>
      </w:r>
    </w:p>
    <w:p w14:paraId="230159B1" w14:textId="77777777" w:rsidR="004C67C3" w:rsidRPr="002437CB" w:rsidRDefault="004C67C3" w:rsidP="004C67C3">
      <w:pPr>
        <w:pStyle w:val="PL"/>
        <w:rPr>
          <w:lang w:eastAsia="es-ES"/>
        </w:rPr>
      </w:pPr>
      <w:r w:rsidRPr="002437CB">
        <w:rPr>
          <w:lang w:eastAsia="es-ES"/>
        </w:rPr>
        <w:t xml:space="preserve">            application/json:</w:t>
      </w:r>
    </w:p>
    <w:p w14:paraId="05DA9B85" w14:textId="77777777" w:rsidR="004C67C3" w:rsidRPr="002437CB" w:rsidRDefault="004C67C3" w:rsidP="004C67C3">
      <w:pPr>
        <w:pStyle w:val="PL"/>
        <w:rPr>
          <w:lang w:eastAsia="es-ES"/>
        </w:rPr>
      </w:pPr>
      <w:r w:rsidRPr="002437CB">
        <w:rPr>
          <w:lang w:eastAsia="es-ES"/>
        </w:rPr>
        <w:t xml:space="preserve">              schema:</w:t>
      </w:r>
    </w:p>
    <w:p w14:paraId="2E8CE3FB" w14:textId="77777777" w:rsidR="004C67C3" w:rsidRPr="002437CB" w:rsidRDefault="004C67C3" w:rsidP="004C67C3">
      <w:pPr>
        <w:pStyle w:val="PL"/>
        <w:rPr>
          <w:lang w:eastAsia="es-ES"/>
        </w:rPr>
      </w:pPr>
      <w:r w:rsidRPr="002437CB">
        <w:rPr>
          <w:lang w:eastAsia="es-ES"/>
        </w:rPr>
        <w:t xml:space="preserve">                $ref: '#/components/schemas/</w:t>
      </w:r>
      <w:r w:rsidRPr="002437CB">
        <w:t>MLModelsStorage</w:t>
      </w:r>
      <w:r w:rsidRPr="002437CB">
        <w:rPr>
          <w:lang w:eastAsia="es-ES"/>
        </w:rPr>
        <w:t>'</w:t>
      </w:r>
    </w:p>
    <w:p w14:paraId="6E12E388" w14:textId="77777777" w:rsidR="004C67C3" w:rsidRPr="002437CB" w:rsidRDefault="004C67C3" w:rsidP="004C67C3">
      <w:pPr>
        <w:pStyle w:val="PL"/>
      </w:pPr>
      <w:r w:rsidRPr="002437CB">
        <w:lastRenderedPageBreak/>
        <w:t xml:space="preserve">        '307':</w:t>
      </w:r>
    </w:p>
    <w:p w14:paraId="65AFBFF5" w14:textId="77777777" w:rsidR="004C67C3" w:rsidRPr="002437CB" w:rsidRDefault="004C67C3" w:rsidP="004C67C3">
      <w:pPr>
        <w:pStyle w:val="PL"/>
        <w:rPr>
          <w:lang w:eastAsia="es-ES"/>
        </w:rPr>
      </w:pPr>
      <w:r w:rsidRPr="002437CB">
        <w:t xml:space="preserve">          </w:t>
      </w:r>
      <w:r w:rsidRPr="002437CB">
        <w:rPr>
          <w:lang w:eastAsia="es-ES"/>
        </w:rPr>
        <w:t>$ref: 'TS29122_CommonData.yaml#/components/responses/307'</w:t>
      </w:r>
    </w:p>
    <w:p w14:paraId="2263F50B" w14:textId="77777777" w:rsidR="004C67C3" w:rsidRPr="002437CB" w:rsidRDefault="004C67C3" w:rsidP="004C67C3">
      <w:pPr>
        <w:pStyle w:val="PL"/>
      </w:pPr>
      <w:r w:rsidRPr="002437CB">
        <w:t xml:space="preserve">        '308':</w:t>
      </w:r>
    </w:p>
    <w:p w14:paraId="6FBC7512" w14:textId="77777777" w:rsidR="004C67C3" w:rsidRPr="002437CB" w:rsidRDefault="004C67C3" w:rsidP="004C67C3">
      <w:pPr>
        <w:pStyle w:val="PL"/>
        <w:rPr>
          <w:lang w:eastAsia="es-ES"/>
        </w:rPr>
      </w:pPr>
      <w:r w:rsidRPr="002437CB">
        <w:t xml:space="preserve">          </w:t>
      </w:r>
      <w:r w:rsidRPr="002437CB">
        <w:rPr>
          <w:lang w:eastAsia="es-ES"/>
        </w:rPr>
        <w:t>$ref: 'TS29122_CommonData.yaml#/components/responses/308'</w:t>
      </w:r>
    </w:p>
    <w:p w14:paraId="2BE417B8" w14:textId="77777777" w:rsidR="004C67C3" w:rsidRPr="002437CB" w:rsidRDefault="004C67C3" w:rsidP="004C67C3">
      <w:pPr>
        <w:pStyle w:val="PL"/>
        <w:rPr>
          <w:lang w:eastAsia="es-ES"/>
        </w:rPr>
      </w:pPr>
      <w:r w:rsidRPr="002437CB">
        <w:rPr>
          <w:lang w:eastAsia="es-ES"/>
        </w:rPr>
        <w:t xml:space="preserve">        '400':</w:t>
      </w:r>
    </w:p>
    <w:p w14:paraId="686EC223" w14:textId="77777777" w:rsidR="004C67C3" w:rsidRPr="002437CB" w:rsidRDefault="004C67C3" w:rsidP="004C67C3">
      <w:pPr>
        <w:pStyle w:val="PL"/>
        <w:rPr>
          <w:lang w:eastAsia="es-ES"/>
        </w:rPr>
      </w:pPr>
      <w:r w:rsidRPr="002437CB">
        <w:rPr>
          <w:lang w:eastAsia="es-ES"/>
        </w:rPr>
        <w:t xml:space="preserve">          $ref: 'TS29122_CommonData.yaml#/components/responses/400'</w:t>
      </w:r>
    </w:p>
    <w:p w14:paraId="7C1A9FD0" w14:textId="77777777" w:rsidR="004C67C3" w:rsidRPr="002437CB" w:rsidRDefault="004C67C3" w:rsidP="004C67C3">
      <w:pPr>
        <w:pStyle w:val="PL"/>
        <w:rPr>
          <w:lang w:eastAsia="es-ES"/>
        </w:rPr>
      </w:pPr>
      <w:r w:rsidRPr="002437CB">
        <w:rPr>
          <w:lang w:eastAsia="es-ES"/>
        </w:rPr>
        <w:t xml:space="preserve">        '401':</w:t>
      </w:r>
    </w:p>
    <w:p w14:paraId="2471EC5E" w14:textId="77777777" w:rsidR="004C67C3" w:rsidRPr="002437CB" w:rsidRDefault="004C67C3" w:rsidP="004C67C3">
      <w:pPr>
        <w:pStyle w:val="PL"/>
        <w:rPr>
          <w:lang w:eastAsia="es-ES"/>
        </w:rPr>
      </w:pPr>
      <w:r w:rsidRPr="002437CB">
        <w:rPr>
          <w:lang w:eastAsia="es-ES"/>
        </w:rPr>
        <w:t xml:space="preserve">          $ref: 'TS29122_CommonData.yaml#/components/responses/401'</w:t>
      </w:r>
    </w:p>
    <w:p w14:paraId="4185AB17" w14:textId="77777777" w:rsidR="004C67C3" w:rsidRPr="002437CB" w:rsidRDefault="004C67C3" w:rsidP="004C67C3">
      <w:pPr>
        <w:pStyle w:val="PL"/>
        <w:rPr>
          <w:lang w:eastAsia="es-ES"/>
        </w:rPr>
      </w:pPr>
      <w:r w:rsidRPr="002437CB">
        <w:rPr>
          <w:lang w:eastAsia="es-ES"/>
        </w:rPr>
        <w:t xml:space="preserve">        '403':</w:t>
      </w:r>
    </w:p>
    <w:p w14:paraId="40015C22" w14:textId="77777777" w:rsidR="004C67C3" w:rsidRPr="002437CB" w:rsidRDefault="004C67C3" w:rsidP="004C67C3">
      <w:pPr>
        <w:pStyle w:val="PL"/>
        <w:rPr>
          <w:lang w:eastAsia="es-ES"/>
        </w:rPr>
      </w:pPr>
      <w:r w:rsidRPr="002437CB">
        <w:rPr>
          <w:lang w:eastAsia="es-ES"/>
        </w:rPr>
        <w:t xml:space="preserve">          $ref: 'TS29122_CommonData.yaml#/components/responses/403'</w:t>
      </w:r>
    </w:p>
    <w:p w14:paraId="0F3868D5" w14:textId="77777777" w:rsidR="004C67C3" w:rsidRPr="002437CB" w:rsidRDefault="004C67C3" w:rsidP="004C67C3">
      <w:pPr>
        <w:pStyle w:val="PL"/>
        <w:rPr>
          <w:lang w:eastAsia="es-ES"/>
        </w:rPr>
      </w:pPr>
      <w:r w:rsidRPr="002437CB">
        <w:rPr>
          <w:lang w:eastAsia="es-ES"/>
        </w:rPr>
        <w:t xml:space="preserve">        '404':</w:t>
      </w:r>
    </w:p>
    <w:p w14:paraId="021A7D1D" w14:textId="77777777" w:rsidR="004C67C3" w:rsidRPr="002437CB" w:rsidRDefault="004C67C3" w:rsidP="004C67C3">
      <w:pPr>
        <w:pStyle w:val="PL"/>
        <w:rPr>
          <w:lang w:eastAsia="es-ES"/>
        </w:rPr>
      </w:pPr>
      <w:r w:rsidRPr="002437CB">
        <w:rPr>
          <w:lang w:eastAsia="es-ES"/>
        </w:rPr>
        <w:t xml:space="preserve">          $ref: 'TS29122_CommonData.yaml#/components/responses/404'</w:t>
      </w:r>
    </w:p>
    <w:p w14:paraId="4D3E6AD2" w14:textId="77777777" w:rsidR="004C67C3" w:rsidRPr="002437CB" w:rsidRDefault="004C67C3" w:rsidP="004C67C3">
      <w:pPr>
        <w:pStyle w:val="PL"/>
        <w:rPr>
          <w:lang w:eastAsia="es-ES"/>
        </w:rPr>
      </w:pPr>
      <w:r w:rsidRPr="002437CB">
        <w:rPr>
          <w:lang w:eastAsia="es-ES"/>
        </w:rPr>
        <w:t xml:space="preserve">        '406':</w:t>
      </w:r>
    </w:p>
    <w:p w14:paraId="6E94D75A" w14:textId="77777777" w:rsidR="004C67C3" w:rsidRPr="002437CB" w:rsidRDefault="004C67C3" w:rsidP="004C67C3">
      <w:pPr>
        <w:pStyle w:val="PL"/>
        <w:rPr>
          <w:lang w:eastAsia="es-ES"/>
        </w:rPr>
      </w:pPr>
      <w:r w:rsidRPr="002437CB">
        <w:rPr>
          <w:lang w:eastAsia="es-ES"/>
        </w:rPr>
        <w:t xml:space="preserve">          $ref: 'TS29122_CommonData.yaml#/components/responses/406'</w:t>
      </w:r>
    </w:p>
    <w:p w14:paraId="5F16791A" w14:textId="77777777" w:rsidR="004C67C3" w:rsidRPr="002437CB" w:rsidRDefault="004C67C3" w:rsidP="004C67C3">
      <w:pPr>
        <w:pStyle w:val="PL"/>
        <w:rPr>
          <w:lang w:eastAsia="es-ES"/>
        </w:rPr>
      </w:pPr>
      <w:r w:rsidRPr="002437CB">
        <w:rPr>
          <w:lang w:eastAsia="es-ES"/>
        </w:rPr>
        <w:t xml:space="preserve">        '429':</w:t>
      </w:r>
    </w:p>
    <w:p w14:paraId="7C30B960" w14:textId="77777777" w:rsidR="004C67C3" w:rsidRPr="002437CB" w:rsidRDefault="004C67C3" w:rsidP="004C67C3">
      <w:pPr>
        <w:pStyle w:val="PL"/>
        <w:rPr>
          <w:lang w:eastAsia="es-ES"/>
        </w:rPr>
      </w:pPr>
      <w:r w:rsidRPr="002437CB">
        <w:rPr>
          <w:lang w:eastAsia="es-ES"/>
        </w:rPr>
        <w:t xml:space="preserve">          $ref: 'TS29122_CommonData.yaml#/components/responses/429'</w:t>
      </w:r>
    </w:p>
    <w:p w14:paraId="74449D65" w14:textId="77777777" w:rsidR="004C67C3" w:rsidRPr="002437CB" w:rsidRDefault="004C67C3" w:rsidP="004C67C3">
      <w:pPr>
        <w:pStyle w:val="PL"/>
        <w:rPr>
          <w:lang w:eastAsia="es-ES"/>
        </w:rPr>
      </w:pPr>
      <w:r w:rsidRPr="002437CB">
        <w:rPr>
          <w:lang w:eastAsia="es-ES"/>
        </w:rPr>
        <w:t xml:space="preserve">        '500':</w:t>
      </w:r>
    </w:p>
    <w:p w14:paraId="07571FE9" w14:textId="77777777" w:rsidR="004C67C3" w:rsidRPr="002437CB" w:rsidRDefault="004C67C3" w:rsidP="004C67C3">
      <w:pPr>
        <w:pStyle w:val="PL"/>
        <w:rPr>
          <w:lang w:eastAsia="es-ES"/>
        </w:rPr>
      </w:pPr>
      <w:r w:rsidRPr="002437CB">
        <w:rPr>
          <w:lang w:eastAsia="es-ES"/>
        </w:rPr>
        <w:t xml:space="preserve">          $ref: 'TS29122_CommonData.yaml#/components/responses/500'</w:t>
      </w:r>
    </w:p>
    <w:p w14:paraId="346FD6A2" w14:textId="77777777" w:rsidR="004C67C3" w:rsidRPr="002437CB" w:rsidRDefault="004C67C3" w:rsidP="004C67C3">
      <w:pPr>
        <w:pStyle w:val="PL"/>
        <w:rPr>
          <w:lang w:eastAsia="es-ES"/>
        </w:rPr>
      </w:pPr>
      <w:r w:rsidRPr="002437CB">
        <w:rPr>
          <w:lang w:eastAsia="es-ES"/>
        </w:rPr>
        <w:t xml:space="preserve">        '503':</w:t>
      </w:r>
    </w:p>
    <w:p w14:paraId="4189C60A" w14:textId="77777777" w:rsidR="004C67C3" w:rsidRPr="002437CB" w:rsidRDefault="004C67C3" w:rsidP="004C67C3">
      <w:pPr>
        <w:pStyle w:val="PL"/>
        <w:rPr>
          <w:lang w:eastAsia="es-ES"/>
        </w:rPr>
      </w:pPr>
      <w:r w:rsidRPr="002437CB">
        <w:rPr>
          <w:lang w:eastAsia="es-ES"/>
        </w:rPr>
        <w:t xml:space="preserve">          $ref: 'TS29122_CommonData.yaml#/components/responses/503'</w:t>
      </w:r>
    </w:p>
    <w:p w14:paraId="5D7F4885" w14:textId="77777777" w:rsidR="004C67C3" w:rsidRPr="002437CB" w:rsidRDefault="004C67C3" w:rsidP="004C67C3">
      <w:pPr>
        <w:pStyle w:val="PL"/>
        <w:rPr>
          <w:lang w:eastAsia="es-ES"/>
        </w:rPr>
      </w:pPr>
      <w:r w:rsidRPr="002437CB">
        <w:rPr>
          <w:lang w:eastAsia="es-ES"/>
        </w:rPr>
        <w:t xml:space="preserve">        default:</w:t>
      </w:r>
    </w:p>
    <w:p w14:paraId="770DFCD1" w14:textId="77777777" w:rsidR="004C67C3" w:rsidRPr="002437CB" w:rsidRDefault="004C67C3" w:rsidP="004C67C3">
      <w:pPr>
        <w:pStyle w:val="PL"/>
        <w:rPr>
          <w:lang w:eastAsia="es-ES"/>
        </w:rPr>
      </w:pPr>
      <w:r w:rsidRPr="002437CB">
        <w:rPr>
          <w:lang w:eastAsia="es-ES"/>
        </w:rPr>
        <w:t xml:space="preserve">          $ref: 'TS29122_CommonData.yaml#/components/responses/default'</w:t>
      </w:r>
    </w:p>
    <w:p w14:paraId="6EA8CA58" w14:textId="77777777" w:rsidR="004C67C3" w:rsidRPr="002437CB" w:rsidRDefault="004C67C3" w:rsidP="004C67C3">
      <w:pPr>
        <w:pStyle w:val="PL"/>
        <w:rPr>
          <w:lang w:eastAsia="es-ES"/>
        </w:rPr>
      </w:pPr>
    </w:p>
    <w:p w14:paraId="5C678BE0" w14:textId="77777777" w:rsidR="004C67C3" w:rsidRPr="002437CB" w:rsidRDefault="004C67C3" w:rsidP="004C67C3">
      <w:pPr>
        <w:pStyle w:val="PL"/>
        <w:rPr>
          <w:lang w:eastAsia="es-ES"/>
        </w:rPr>
      </w:pPr>
      <w:r w:rsidRPr="002437CB">
        <w:rPr>
          <w:lang w:eastAsia="es-ES"/>
        </w:rPr>
        <w:t xml:space="preserve">    put:</w:t>
      </w:r>
    </w:p>
    <w:p w14:paraId="0B6DFE99" w14:textId="77777777" w:rsidR="004C67C3" w:rsidRPr="002437CB" w:rsidRDefault="004C67C3" w:rsidP="004C67C3">
      <w:pPr>
        <w:pStyle w:val="PL"/>
        <w:rPr>
          <w:rFonts w:cs="Courier New"/>
          <w:szCs w:val="16"/>
        </w:rPr>
      </w:pPr>
      <w:r w:rsidRPr="002437CB">
        <w:rPr>
          <w:rFonts w:cs="Courier New"/>
          <w:szCs w:val="16"/>
        </w:rPr>
        <w:t xml:space="preserve">      summary: </w:t>
      </w:r>
      <w:r w:rsidRPr="002437CB">
        <w:rPr>
          <w:lang w:eastAsia="zh-CN"/>
        </w:rPr>
        <w:t>Request the update</w:t>
      </w:r>
      <w:r w:rsidRPr="002437CB">
        <w:rPr>
          <w:rFonts w:cs="Courier New"/>
          <w:szCs w:val="16"/>
        </w:rPr>
        <w:t xml:space="preserve"> of </w:t>
      </w:r>
      <w:r w:rsidRPr="002437CB">
        <w:rPr>
          <w:lang w:eastAsia="zh-CN"/>
        </w:rPr>
        <w:t xml:space="preserve">an existing Individual </w:t>
      </w:r>
      <w:r w:rsidRPr="002437CB">
        <w:t>ML Models Storage</w:t>
      </w:r>
      <w:r w:rsidRPr="002437CB">
        <w:rPr>
          <w:lang w:eastAsia="zh-CN"/>
        </w:rPr>
        <w:t xml:space="preserve"> </w:t>
      </w:r>
      <w:r w:rsidRPr="002437CB">
        <w:t>resource</w:t>
      </w:r>
      <w:r w:rsidRPr="002437CB">
        <w:rPr>
          <w:rFonts w:cs="Courier New"/>
          <w:szCs w:val="16"/>
        </w:rPr>
        <w:t>.</w:t>
      </w:r>
    </w:p>
    <w:p w14:paraId="15CCEE7B" w14:textId="77777777" w:rsidR="004C67C3" w:rsidRPr="002437CB" w:rsidRDefault="004C67C3" w:rsidP="004C67C3">
      <w:pPr>
        <w:pStyle w:val="PL"/>
        <w:rPr>
          <w:rFonts w:cs="Courier New"/>
          <w:szCs w:val="16"/>
          <w:lang w:val="sv-SE"/>
        </w:rPr>
      </w:pPr>
      <w:r w:rsidRPr="002437CB">
        <w:rPr>
          <w:rFonts w:cs="Courier New"/>
          <w:szCs w:val="16"/>
        </w:rPr>
        <w:t xml:space="preserve">      </w:t>
      </w:r>
      <w:r w:rsidRPr="002437CB">
        <w:rPr>
          <w:rFonts w:cs="Courier New"/>
          <w:szCs w:val="16"/>
          <w:lang w:val="sv-SE"/>
        </w:rPr>
        <w:t>operationId: UpdateInd</w:t>
      </w:r>
      <w:r w:rsidRPr="002437CB">
        <w:rPr>
          <w:lang w:val="sv-SE"/>
        </w:rPr>
        <w:t>MLModelsStorage</w:t>
      </w:r>
    </w:p>
    <w:p w14:paraId="71E58F51" w14:textId="77777777" w:rsidR="004C67C3" w:rsidRPr="002437CB" w:rsidRDefault="004C67C3" w:rsidP="004C67C3">
      <w:pPr>
        <w:pStyle w:val="PL"/>
        <w:rPr>
          <w:rFonts w:cs="Courier New"/>
          <w:szCs w:val="16"/>
          <w:lang w:val="sv-SE"/>
        </w:rPr>
      </w:pPr>
      <w:r w:rsidRPr="002437CB">
        <w:rPr>
          <w:rFonts w:cs="Courier New"/>
          <w:szCs w:val="16"/>
          <w:lang w:val="sv-SE"/>
        </w:rPr>
        <w:t xml:space="preserve">      tags:</w:t>
      </w:r>
    </w:p>
    <w:p w14:paraId="0EB7FDD5" w14:textId="77777777" w:rsidR="004C67C3" w:rsidRPr="002437CB" w:rsidRDefault="004C67C3" w:rsidP="004C67C3">
      <w:pPr>
        <w:pStyle w:val="PL"/>
        <w:rPr>
          <w:rFonts w:cs="Courier New"/>
          <w:szCs w:val="16"/>
          <w:lang w:val="sv-SE"/>
        </w:rPr>
      </w:pPr>
      <w:r w:rsidRPr="002437CB">
        <w:rPr>
          <w:rFonts w:cs="Courier New"/>
          <w:szCs w:val="16"/>
          <w:lang w:val="sv-SE"/>
        </w:rPr>
        <w:t xml:space="preserve">        - Individual </w:t>
      </w:r>
      <w:r w:rsidRPr="002437CB">
        <w:rPr>
          <w:lang w:val="sv-SE"/>
        </w:rPr>
        <w:t>ML Models Storage</w:t>
      </w:r>
      <w:r w:rsidRPr="002437CB">
        <w:rPr>
          <w:rFonts w:cs="Courier New"/>
          <w:szCs w:val="16"/>
          <w:lang w:val="sv-SE"/>
        </w:rPr>
        <w:t xml:space="preserve"> (Document)</w:t>
      </w:r>
    </w:p>
    <w:p w14:paraId="43917AF8" w14:textId="77777777" w:rsidR="004C67C3" w:rsidRPr="002437CB" w:rsidRDefault="004C67C3" w:rsidP="004C67C3">
      <w:pPr>
        <w:pStyle w:val="PL"/>
      </w:pPr>
      <w:r w:rsidRPr="002437CB">
        <w:rPr>
          <w:lang w:val="sv-SE"/>
        </w:rPr>
        <w:t xml:space="preserve">      </w:t>
      </w:r>
      <w:r w:rsidRPr="002437CB">
        <w:t>requestBody:</w:t>
      </w:r>
    </w:p>
    <w:p w14:paraId="3F27447A" w14:textId="77777777" w:rsidR="004C67C3" w:rsidRPr="002437CB" w:rsidRDefault="004C67C3" w:rsidP="004C67C3">
      <w:pPr>
        <w:pStyle w:val="PL"/>
      </w:pPr>
      <w:r w:rsidRPr="002437CB">
        <w:t xml:space="preserve">        required: true</w:t>
      </w:r>
    </w:p>
    <w:p w14:paraId="607AC1A1" w14:textId="77777777" w:rsidR="004C67C3" w:rsidRPr="002437CB" w:rsidRDefault="004C67C3" w:rsidP="004C67C3">
      <w:pPr>
        <w:pStyle w:val="PL"/>
      </w:pPr>
      <w:r w:rsidRPr="002437CB">
        <w:t xml:space="preserve">        content:</w:t>
      </w:r>
    </w:p>
    <w:p w14:paraId="60631800" w14:textId="77777777" w:rsidR="004C67C3" w:rsidRPr="002437CB" w:rsidRDefault="004C67C3" w:rsidP="004C67C3">
      <w:pPr>
        <w:pStyle w:val="PL"/>
      </w:pPr>
      <w:r w:rsidRPr="002437CB">
        <w:t xml:space="preserve">          application/json:</w:t>
      </w:r>
    </w:p>
    <w:p w14:paraId="549CA206" w14:textId="77777777" w:rsidR="004C67C3" w:rsidRPr="002437CB" w:rsidRDefault="004C67C3" w:rsidP="004C67C3">
      <w:pPr>
        <w:pStyle w:val="PL"/>
      </w:pPr>
      <w:r w:rsidRPr="002437CB">
        <w:t xml:space="preserve">            schema:</w:t>
      </w:r>
    </w:p>
    <w:p w14:paraId="18009AD8" w14:textId="77777777" w:rsidR="004C67C3" w:rsidRPr="002437CB" w:rsidRDefault="004C67C3" w:rsidP="004C67C3">
      <w:pPr>
        <w:pStyle w:val="PL"/>
        <w:rPr>
          <w:lang w:eastAsia="es-ES"/>
        </w:rPr>
      </w:pPr>
      <w:r w:rsidRPr="002437CB">
        <w:rPr>
          <w:lang w:eastAsia="es-ES"/>
        </w:rPr>
        <w:t xml:space="preserve">              $ref: '#/components/schemas/</w:t>
      </w:r>
      <w:r w:rsidRPr="002437CB">
        <w:t>MLModelsStorage</w:t>
      </w:r>
      <w:r w:rsidRPr="002437CB">
        <w:rPr>
          <w:lang w:eastAsia="es-ES"/>
        </w:rPr>
        <w:t>'</w:t>
      </w:r>
    </w:p>
    <w:p w14:paraId="6A412210" w14:textId="77777777" w:rsidR="004C67C3" w:rsidRPr="002437CB" w:rsidRDefault="004C67C3" w:rsidP="004C67C3">
      <w:pPr>
        <w:pStyle w:val="PL"/>
        <w:rPr>
          <w:lang w:eastAsia="es-ES"/>
        </w:rPr>
      </w:pPr>
      <w:r w:rsidRPr="002437CB">
        <w:rPr>
          <w:lang w:eastAsia="es-ES"/>
        </w:rPr>
        <w:t xml:space="preserve">      responses:</w:t>
      </w:r>
    </w:p>
    <w:p w14:paraId="5FC4B898" w14:textId="77777777" w:rsidR="004C67C3" w:rsidRPr="002437CB" w:rsidRDefault="004C67C3" w:rsidP="004C67C3">
      <w:pPr>
        <w:pStyle w:val="PL"/>
      </w:pPr>
      <w:r w:rsidRPr="002437CB">
        <w:t xml:space="preserve">        '200':</w:t>
      </w:r>
    </w:p>
    <w:p w14:paraId="18EA97EE" w14:textId="77777777" w:rsidR="004C67C3" w:rsidRPr="002437CB" w:rsidRDefault="004C67C3" w:rsidP="004C67C3">
      <w:pPr>
        <w:pStyle w:val="PL"/>
        <w:rPr>
          <w:lang w:eastAsia="zh-CN"/>
        </w:rPr>
      </w:pPr>
      <w:r w:rsidRPr="002437CB">
        <w:t xml:space="preserve">          description: </w:t>
      </w:r>
      <w:r w:rsidRPr="002437CB">
        <w:rPr>
          <w:lang w:eastAsia="zh-CN"/>
        </w:rPr>
        <w:t>&gt;</w:t>
      </w:r>
    </w:p>
    <w:p w14:paraId="7AD350D6" w14:textId="77777777" w:rsidR="004C67C3" w:rsidRPr="002437CB" w:rsidRDefault="004C67C3" w:rsidP="004C67C3">
      <w:pPr>
        <w:pStyle w:val="PL"/>
      </w:pPr>
      <w:r w:rsidRPr="002437CB">
        <w:rPr>
          <w:lang w:eastAsia="es-ES"/>
        </w:rPr>
        <w:t xml:space="preserve">            </w:t>
      </w:r>
      <w:r w:rsidRPr="002437CB">
        <w:t xml:space="preserve">OK. The </w:t>
      </w:r>
      <w:r w:rsidRPr="002437CB">
        <w:rPr>
          <w:lang w:eastAsia="zh-CN"/>
        </w:rPr>
        <w:t xml:space="preserve">Individual </w:t>
      </w:r>
      <w:r w:rsidRPr="002437CB">
        <w:t>ML Models Storage</w:t>
      </w:r>
      <w:r w:rsidRPr="002437CB">
        <w:rPr>
          <w:lang w:eastAsia="zh-CN"/>
        </w:rPr>
        <w:t xml:space="preserve"> </w:t>
      </w:r>
      <w:r w:rsidRPr="002437CB">
        <w:t>resource is successfully updated and a</w:t>
      </w:r>
    </w:p>
    <w:p w14:paraId="17D1179B" w14:textId="77777777" w:rsidR="004C67C3" w:rsidRPr="002437CB" w:rsidRDefault="004C67C3" w:rsidP="004C67C3">
      <w:pPr>
        <w:pStyle w:val="PL"/>
      </w:pPr>
      <w:r w:rsidRPr="002437CB">
        <w:t xml:space="preserve">            representation of the updated resource shall be returned in the response body.</w:t>
      </w:r>
    </w:p>
    <w:p w14:paraId="4B836482" w14:textId="77777777" w:rsidR="004C67C3" w:rsidRPr="002437CB" w:rsidRDefault="004C67C3" w:rsidP="004C67C3">
      <w:pPr>
        <w:pStyle w:val="PL"/>
      </w:pPr>
      <w:r w:rsidRPr="002437CB">
        <w:t xml:space="preserve">          content:</w:t>
      </w:r>
    </w:p>
    <w:p w14:paraId="0AB3A8D8" w14:textId="77777777" w:rsidR="004C67C3" w:rsidRPr="002437CB" w:rsidRDefault="004C67C3" w:rsidP="004C67C3">
      <w:pPr>
        <w:pStyle w:val="PL"/>
      </w:pPr>
      <w:r w:rsidRPr="002437CB">
        <w:t xml:space="preserve">            application/json:</w:t>
      </w:r>
    </w:p>
    <w:p w14:paraId="2961233D" w14:textId="77777777" w:rsidR="004C67C3" w:rsidRPr="002437CB" w:rsidRDefault="004C67C3" w:rsidP="004C67C3">
      <w:pPr>
        <w:pStyle w:val="PL"/>
      </w:pPr>
      <w:r w:rsidRPr="002437CB">
        <w:t xml:space="preserve">              schema:</w:t>
      </w:r>
    </w:p>
    <w:p w14:paraId="0E919A8E" w14:textId="77777777" w:rsidR="004C67C3" w:rsidRPr="002437CB" w:rsidRDefault="004C67C3" w:rsidP="004C67C3">
      <w:pPr>
        <w:pStyle w:val="PL"/>
        <w:rPr>
          <w:lang w:eastAsia="es-ES"/>
        </w:rPr>
      </w:pPr>
      <w:r w:rsidRPr="002437CB">
        <w:rPr>
          <w:lang w:eastAsia="es-ES"/>
        </w:rPr>
        <w:t xml:space="preserve">                $ref: '#/components/schemas/</w:t>
      </w:r>
      <w:r w:rsidRPr="002437CB">
        <w:t>MLModelsStorage</w:t>
      </w:r>
      <w:r w:rsidRPr="002437CB">
        <w:rPr>
          <w:lang w:eastAsia="es-ES"/>
        </w:rPr>
        <w:t>'</w:t>
      </w:r>
    </w:p>
    <w:p w14:paraId="02E2E054" w14:textId="77777777" w:rsidR="004C67C3" w:rsidRPr="002437CB" w:rsidRDefault="004C67C3" w:rsidP="004C67C3">
      <w:pPr>
        <w:pStyle w:val="PL"/>
        <w:rPr>
          <w:lang w:eastAsia="es-ES"/>
        </w:rPr>
      </w:pPr>
      <w:r w:rsidRPr="002437CB">
        <w:rPr>
          <w:lang w:eastAsia="es-ES"/>
        </w:rPr>
        <w:t xml:space="preserve">        '204':</w:t>
      </w:r>
    </w:p>
    <w:p w14:paraId="54C4A678" w14:textId="77777777" w:rsidR="004C67C3" w:rsidRPr="002437CB" w:rsidRDefault="004C67C3" w:rsidP="004C67C3">
      <w:pPr>
        <w:pStyle w:val="PL"/>
        <w:rPr>
          <w:lang w:eastAsia="zh-CN"/>
        </w:rPr>
      </w:pPr>
      <w:r w:rsidRPr="002437CB">
        <w:rPr>
          <w:lang w:eastAsia="es-ES"/>
        </w:rPr>
        <w:t xml:space="preserve">          description: </w:t>
      </w:r>
      <w:r w:rsidRPr="002437CB">
        <w:rPr>
          <w:lang w:eastAsia="zh-CN"/>
        </w:rPr>
        <w:t>&gt;</w:t>
      </w:r>
    </w:p>
    <w:p w14:paraId="17332D07" w14:textId="77777777" w:rsidR="004C67C3" w:rsidRPr="002437CB" w:rsidRDefault="004C67C3" w:rsidP="004C67C3">
      <w:pPr>
        <w:pStyle w:val="PL"/>
      </w:pPr>
      <w:r w:rsidRPr="002437CB">
        <w:rPr>
          <w:lang w:eastAsia="es-ES"/>
        </w:rPr>
        <w:t xml:space="preserve">            No Content. </w:t>
      </w:r>
      <w:r w:rsidRPr="002437CB">
        <w:t xml:space="preserve">The </w:t>
      </w:r>
      <w:r w:rsidRPr="002437CB">
        <w:rPr>
          <w:lang w:eastAsia="zh-CN"/>
        </w:rPr>
        <w:t xml:space="preserve">Individual </w:t>
      </w:r>
      <w:r w:rsidRPr="002437CB">
        <w:t>ML Models Storage</w:t>
      </w:r>
      <w:r w:rsidRPr="002437CB">
        <w:rPr>
          <w:lang w:eastAsia="zh-CN"/>
        </w:rPr>
        <w:t xml:space="preserve"> </w:t>
      </w:r>
      <w:r w:rsidRPr="002437CB">
        <w:t>resource is successfully updated and no</w:t>
      </w:r>
    </w:p>
    <w:p w14:paraId="21533173" w14:textId="77777777" w:rsidR="004C67C3" w:rsidRPr="002437CB" w:rsidRDefault="004C67C3" w:rsidP="004C67C3">
      <w:pPr>
        <w:pStyle w:val="PL"/>
      </w:pPr>
      <w:r w:rsidRPr="002437CB">
        <w:t xml:space="preserve">            content is returned in the response body.</w:t>
      </w:r>
    </w:p>
    <w:p w14:paraId="0F9CBC55" w14:textId="77777777" w:rsidR="004C67C3" w:rsidRPr="002437CB" w:rsidRDefault="004C67C3" w:rsidP="004C67C3">
      <w:pPr>
        <w:pStyle w:val="PL"/>
      </w:pPr>
      <w:r w:rsidRPr="002437CB">
        <w:t xml:space="preserve">        '307':</w:t>
      </w:r>
    </w:p>
    <w:p w14:paraId="0AF1BB29" w14:textId="77777777" w:rsidR="004C67C3" w:rsidRPr="002437CB" w:rsidRDefault="004C67C3" w:rsidP="004C67C3">
      <w:pPr>
        <w:pStyle w:val="PL"/>
        <w:rPr>
          <w:lang w:eastAsia="es-ES"/>
        </w:rPr>
      </w:pPr>
      <w:r w:rsidRPr="002437CB">
        <w:t xml:space="preserve">          </w:t>
      </w:r>
      <w:r w:rsidRPr="002437CB">
        <w:rPr>
          <w:lang w:eastAsia="es-ES"/>
        </w:rPr>
        <w:t>$ref: 'TS29122_CommonData.yaml#/components/responses/307'</w:t>
      </w:r>
    </w:p>
    <w:p w14:paraId="76A5C2CC" w14:textId="77777777" w:rsidR="004C67C3" w:rsidRPr="002437CB" w:rsidRDefault="004C67C3" w:rsidP="004C67C3">
      <w:pPr>
        <w:pStyle w:val="PL"/>
      </w:pPr>
      <w:r w:rsidRPr="002437CB">
        <w:t xml:space="preserve">        '308':</w:t>
      </w:r>
    </w:p>
    <w:p w14:paraId="502F0112" w14:textId="77777777" w:rsidR="004C67C3" w:rsidRPr="002437CB" w:rsidRDefault="004C67C3" w:rsidP="004C67C3">
      <w:pPr>
        <w:pStyle w:val="PL"/>
        <w:rPr>
          <w:lang w:eastAsia="es-ES"/>
        </w:rPr>
      </w:pPr>
      <w:r w:rsidRPr="002437CB">
        <w:t xml:space="preserve">          </w:t>
      </w:r>
      <w:r w:rsidRPr="002437CB">
        <w:rPr>
          <w:lang w:eastAsia="es-ES"/>
        </w:rPr>
        <w:t>$ref: 'TS29122_CommonData.yaml#/components/responses/308'</w:t>
      </w:r>
    </w:p>
    <w:p w14:paraId="3648FE36" w14:textId="77777777" w:rsidR="004C67C3" w:rsidRPr="002437CB" w:rsidRDefault="004C67C3" w:rsidP="004C67C3">
      <w:pPr>
        <w:pStyle w:val="PL"/>
        <w:rPr>
          <w:lang w:eastAsia="es-ES"/>
        </w:rPr>
      </w:pPr>
      <w:r w:rsidRPr="002437CB">
        <w:rPr>
          <w:lang w:eastAsia="es-ES"/>
        </w:rPr>
        <w:t xml:space="preserve">        '400':</w:t>
      </w:r>
    </w:p>
    <w:p w14:paraId="294D1BF6" w14:textId="77777777" w:rsidR="004C67C3" w:rsidRPr="002437CB" w:rsidRDefault="004C67C3" w:rsidP="004C67C3">
      <w:pPr>
        <w:pStyle w:val="PL"/>
        <w:rPr>
          <w:lang w:eastAsia="es-ES"/>
        </w:rPr>
      </w:pPr>
      <w:r w:rsidRPr="002437CB">
        <w:rPr>
          <w:lang w:eastAsia="es-ES"/>
        </w:rPr>
        <w:t xml:space="preserve">          $ref: 'TS29122_CommonData.yaml#/components/responses/400'</w:t>
      </w:r>
    </w:p>
    <w:p w14:paraId="0E3664A4" w14:textId="77777777" w:rsidR="004C67C3" w:rsidRPr="002437CB" w:rsidRDefault="004C67C3" w:rsidP="004C67C3">
      <w:pPr>
        <w:pStyle w:val="PL"/>
        <w:rPr>
          <w:lang w:eastAsia="es-ES"/>
        </w:rPr>
      </w:pPr>
      <w:r w:rsidRPr="002437CB">
        <w:rPr>
          <w:lang w:eastAsia="es-ES"/>
        </w:rPr>
        <w:t xml:space="preserve">        '401':</w:t>
      </w:r>
    </w:p>
    <w:p w14:paraId="57BFAADD" w14:textId="77777777" w:rsidR="004C67C3" w:rsidRPr="002437CB" w:rsidRDefault="004C67C3" w:rsidP="004C67C3">
      <w:pPr>
        <w:pStyle w:val="PL"/>
        <w:rPr>
          <w:lang w:eastAsia="es-ES"/>
        </w:rPr>
      </w:pPr>
      <w:r w:rsidRPr="002437CB">
        <w:rPr>
          <w:lang w:eastAsia="es-ES"/>
        </w:rPr>
        <w:t xml:space="preserve">          $ref: 'TS29122_CommonData.yaml#/components/responses/401'</w:t>
      </w:r>
    </w:p>
    <w:p w14:paraId="6F0ABE78" w14:textId="77777777" w:rsidR="004C67C3" w:rsidRPr="002437CB" w:rsidRDefault="004C67C3" w:rsidP="004C67C3">
      <w:pPr>
        <w:pStyle w:val="PL"/>
        <w:rPr>
          <w:lang w:eastAsia="es-ES"/>
        </w:rPr>
      </w:pPr>
      <w:r w:rsidRPr="002437CB">
        <w:rPr>
          <w:lang w:eastAsia="es-ES"/>
        </w:rPr>
        <w:t xml:space="preserve">        '403':</w:t>
      </w:r>
    </w:p>
    <w:p w14:paraId="0A39E7CD" w14:textId="77777777" w:rsidR="004C67C3" w:rsidRPr="002437CB" w:rsidRDefault="004C67C3" w:rsidP="004C67C3">
      <w:pPr>
        <w:pStyle w:val="PL"/>
        <w:rPr>
          <w:lang w:eastAsia="es-ES"/>
        </w:rPr>
      </w:pPr>
      <w:r w:rsidRPr="002437CB">
        <w:rPr>
          <w:lang w:eastAsia="es-ES"/>
        </w:rPr>
        <w:t xml:space="preserve">          $ref: 'TS29122_CommonData.yaml#/components/responses/403'</w:t>
      </w:r>
    </w:p>
    <w:p w14:paraId="6A7E4DA8" w14:textId="77777777" w:rsidR="004C67C3" w:rsidRPr="002437CB" w:rsidRDefault="004C67C3" w:rsidP="004C67C3">
      <w:pPr>
        <w:pStyle w:val="PL"/>
        <w:rPr>
          <w:lang w:eastAsia="es-ES"/>
        </w:rPr>
      </w:pPr>
      <w:r w:rsidRPr="002437CB">
        <w:rPr>
          <w:lang w:eastAsia="es-ES"/>
        </w:rPr>
        <w:t xml:space="preserve">        '404':</w:t>
      </w:r>
    </w:p>
    <w:p w14:paraId="0A7609FD" w14:textId="77777777" w:rsidR="004C67C3" w:rsidRPr="002437CB" w:rsidRDefault="004C67C3" w:rsidP="004C67C3">
      <w:pPr>
        <w:pStyle w:val="PL"/>
        <w:rPr>
          <w:lang w:eastAsia="es-ES"/>
        </w:rPr>
      </w:pPr>
      <w:r w:rsidRPr="002437CB">
        <w:rPr>
          <w:lang w:eastAsia="es-ES"/>
        </w:rPr>
        <w:t xml:space="preserve">          $ref: 'TS29122_CommonData.yaml#/components/responses/404'</w:t>
      </w:r>
    </w:p>
    <w:p w14:paraId="6D69EE39" w14:textId="77777777" w:rsidR="004C67C3" w:rsidRPr="002437CB" w:rsidRDefault="004C67C3" w:rsidP="004C67C3">
      <w:pPr>
        <w:pStyle w:val="PL"/>
        <w:rPr>
          <w:lang w:eastAsia="es-ES"/>
        </w:rPr>
      </w:pPr>
      <w:r w:rsidRPr="002437CB">
        <w:rPr>
          <w:lang w:eastAsia="es-ES"/>
        </w:rPr>
        <w:t xml:space="preserve">        '411':</w:t>
      </w:r>
    </w:p>
    <w:p w14:paraId="13E4ED35" w14:textId="77777777" w:rsidR="004C67C3" w:rsidRPr="002437CB" w:rsidRDefault="004C67C3" w:rsidP="004C67C3">
      <w:pPr>
        <w:pStyle w:val="PL"/>
        <w:rPr>
          <w:lang w:eastAsia="es-ES"/>
        </w:rPr>
      </w:pPr>
      <w:r w:rsidRPr="002437CB">
        <w:rPr>
          <w:lang w:eastAsia="es-ES"/>
        </w:rPr>
        <w:t xml:space="preserve">          $ref: 'TS29122_CommonData.yaml#/components/responses/411'</w:t>
      </w:r>
    </w:p>
    <w:p w14:paraId="506CBE54" w14:textId="77777777" w:rsidR="004C67C3" w:rsidRPr="002437CB" w:rsidRDefault="004C67C3" w:rsidP="004C67C3">
      <w:pPr>
        <w:pStyle w:val="PL"/>
        <w:rPr>
          <w:lang w:eastAsia="es-ES"/>
        </w:rPr>
      </w:pPr>
      <w:r w:rsidRPr="002437CB">
        <w:rPr>
          <w:lang w:eastAsia="es-ES"/>
        </w:rPr>
        <w:t xml:space="preserve">        '413':</w:t>
      </w:r>
    </w:p>
    <w:p w14:paraId="76CE7F91" w14:textId="77777777" w:rsidR="004C67C3" w:rsidRPr="002437CB" w:rsidRDefault="004C67C3" w:rsidP="004C67C3">
      <w:pPr>
        <w:pStyle w:val="PL"/>
        <w:rPr>
          <w:lang w:eastAsia="es-ES"/>
        </w:rPr>
      </w:pPr>
      <w:r w:rsidRPr="002437CB">
        <w:rPr>
          <w:lang w:eastAsia="es-ES"/>
        </w:rPr>
        <w:t xml:space="preserve">          $ref: 'TS29122_CommonData.yaml#/components/responses/413'</w:t>
      </w:r>
    </w:p>
    <w:p w14:paraId="6B00E2D2" w14:textId="77777777" w:rsidR="004C67C3" w:rsidRPr="002437CB" w:rsidRDefault="004C67C3" w:rsidP="004C67C3">
      <w:pPr>
        <w:pStyle w:val="PL"/>
        <w:rPr>
          <w:lang w:eastAsia="es-ES"/>
        </w:rPr>
      </w:pPr>
      <w:r w:rsidRPr="002437CB">
        <w:rPr>
          <w:lang w:eastAsia="es-ES"/>
        </w:rPr>
        <w:t xml:space="preserve">        '415':</w:t>
      </w:r>
    </w:p>
    <w:p w14:paraId="1C0A89F4" w14:textId="77777777" w:rsidR="004C67C3" w:rsidRPr="002437CB" w:rsidRDefault="004C67C3" w:rsidP="004C67C3">
      <w:pPr>
        <w:pStyle w:val="PL"/>
        <w:rPr>
          <w:lang w:eastAsia="es-ES"/>
        </w:rPr>
      </w:pPr>
      <w:r w:rsidRPr="002437CB">
        <w:rPr>
          <w:lang w:eastAsia="es-ES"/>
        </w:rPr>
        <w:t xml:space="preserve">          $ref: 'TS29122_CommonData.yaml#/components/responses/415'</w:t>
      </w:r>
    </w:p>
    <w:p w14:paraId="5B5B0C43" w14:textId="77777777" w:rsidR="004C67C3" w:rsidRPr="002437CB" w:rsidRDefault="004C67C3" w:rsidP="004C67C3">
      <w:pPr>
        <w:pStyle w:val="PL"/>
        <w:rPr>
          <w:lang w:eastAsia="es-ES"/>
        </w:rPr>
      </w:pPr>
      <w:r w:rsidRPr="002437CB">
        <w:rPr>
          <w:lang w:eastAsia="es-ES"/>
        </w:rPr>
        <w:t xml:space="preserve">        '429':</w:t>
      </w:r>
    </w:p>
    <w:p w14:paraId="4EF25023" w14:textId="77777777" w:rsidR="004C67C3" w:rsidRPr="002437CB" w:rsidRDefault="004C67C3" w:rsidP="004C67C3">
      <w:pPr>
        <w:pStyle w:val="PL"/>
        <w:rPr>
          <w:lang w:eastAsia="es-ES"/>
        </w:rPr>
      </w:pPr>
      <w:r w:rsidRPr="002437CB">
        <w:rPr>
          <w:lang w:eastAsia="es-ES"/>
        </w:rPr>
        <w:t xml:space="preserve">          $ref: 'TS29122_CommonData.yaml#/components/responses/429'</w:t>
      </w:r>
    </w:p>
    <w:p w14:paraId="40F93AD6" w14:textId="77777777" w:rsidR="004C67C3" w:rsidRPr="002437CB" w:rsidRDefault="004C67C3" w:rsidP="004C67C3">
      <w:pPr>
        <w:pStyle w:val="PL"/>
        <w:rPr>
          <w:lang w:eastAsia="es-ES"/>
        </w:rPr>
      </w:pPr>
      <w:r w:rsidRPr="002437CB">
        <w:rPr>
          <w:lang w:eastAsia="es-ES"/>
        </w:rPr>
        <w:t xml:space="preserve">        '500':</w:t>
      </w:r>
    </w:p>
    <w:p w14:paraId="345301B4" w14:textId="77777777" w:rsidR="004C67C3" w:rsidRPr="002437CB" w:rsidRDefault="004C67C3" w:rsidP="004C67C3">
      <w:pPr>
        <w:pStyle w:val="PL"/>
        <w:rPr>
          <w:lang w:eastAsia="es-ES"/>
        </w:rPr>
      </w:pPr>
      <w:r w:rsidRPr="002437CB">
        <w:rPr>
          <w:lang w:eastAsia="es-ES"/>
        </w:rPr>
        <w:t xml:space="preserve">          $ref: 'TS29122_CommonData.yaml#/components/responses/500'</w:t>
      </w:r>
    </w:p>
    <w:p w14:paraId="6F7527AF" w14:textId="77777777" w:rsidR="004C67C3" w:rsidRPr="002437CB" w:rsidRDefault="004C67C3" w:rsidP="004C67C3">
      <w:pPr>
        <w:pStyle w:val="PL"/>
        <w:rPr>
          <w:lang w:eastAsia="es-ES"/>
        </w:rPr>
      </w:pPr>
      <w:r w:rsidRPr="002437CB">
        <w:rPr>
          <w:lang w:eastAsia="es-ES"/>
        </w:rPr>
        <w:t xml:space="preserve">        '503':</w:t>
      </w:r>
    </w:p>
    <w:p w14:paraId="7C8067D8" w14:textId="77777777" w:rsidR="004C67C3" w:rsidRPr="002437CB" w:rsidRDefault="004C67C3" w:rsidP="004C67C3">
      <w:pPr>
        <w:pStyle w:val="PL"/>
        <w:rPr>
          <w:lang w:eastAsia="es-ES"/>
        </w:rPr>
      </w:pPr>
      <w:r w:rsidRPr="002437CB">
        <w:rPr>
          <w:lang w:eastAsia="es-ES"/>
        </w:rPr>
        <w:t xml:space="preserve">          $ref: 'TS29122_CommonData.yaml#/components/responses/503'</w:t>
      </w:r>
    </w:p>
    <w:p w14:paraId="651CD2A9" w14:textId="77777777" w:rsidR="004C67C3" w:rsidRPr="002437CB" w:rsidRDefault="004C67C3" w:rsidP="004C67C3">
      <w:pPr>
        <w:pStyle w:val="PL"/>
        <w:rPr>
          <w:lang w:eastAsia="es-ES"/>
        </w:rPr>
      </w:pPr>
      <w:r w:rsidRPr="002437CB">
        <w:rPr>
          <w:lang w:eastAsia="es-ES"/>
        </w:rPr>
        <w:t xml:space="preserve">        default:</w:t>
      </w:r>
    </w:p>
    <w:p w14:paraId="1DCA8DB7" w14:textId="77777777" w:rsidR="004C67C3" w:rsidRPr="002437CB" w:rsidRDefault="004C67C3" w:rsidP="004C67C3">
      <w:pPr>
        <w:pStyle w:val="PL"/>
        <w:rPr>
          <w:lang w:eastAsia="es-ES"/>
        </w:rPr>
      </w:pPr>
      <w:r w:rsidRPr="002437CB">
        <w:rPr>
          <w:lang w:eastAsia="es-ES"/>
        </w:rPr>
        <w:t xml:space="preserve">          $ref: 'TS29122_CommonData.yaml#/components/responses/default'</w:t>
      </w:r>
    </w:p>
    <w:p w14:paraId="7EAB63AB" w14:textId="77777777" w:rsidR="004C67C3" w:rsidRPr="002437CB" w:rsidRDefault="004C67C3" w:rsidP="004C67C3">
      <w:pPr>
        <w:pStyle w:val="PL"/>
        <w:rPr>
          <w:lang w:eastAsia="es-ES"/>
        </w:rPr>
      </w:pPr>
    </w:p>
    <w:p w14:paraId="101B8E2F" w14:textId="77777777" w:rsidR="004C67C3" w:rsidRPr="002437CB" w:rsidRDefault="004C67C3" w:rsidP="004C67C3">
      <w:pPr>
        <w:pStyle w:val="PL"/>
        <w:rPr>
          <w:lang w:eastAsia="es-ES"/>
        </w:rPr>
      </w:pPr>
      <w:r w:rsidRPr="002437CB">
        <w:rPr>
          <w:lang w:eastAsia="es-ES"/>
        </w:rPr>
        <w:t xml:space="preserve">    patch:</w:t>
      </w:r>
    </w:p>
    <w:p w14:paraId="0C2A6CAE" w14:textId="77777777" w:rsidR="004C67C3" w:rsidRPr="002437CB" w:rsidRDefault="004C67C3" w:rsidP="004C67C3">
      <w:pPr>
        <w:pStyle w:val="PL"/>
        <w:rPr>
          <w:rFonts w:cs="Courier New"/>
          <w:szCs w:val="16"/>
        </w:rPr>
      </w:pPr>
      <w:r w:rsidRPr="002437CB">
        <w:rPr>
          <w:rFonts w:cs="Courier New"/>
          <w:szCs w:val="16"/>
        </w:rPr>
        <w:t xml:space="preserve">      summary: </w:t>
      </w:r>
      <w:r w:rsidRPr="002437CB">
        <w:rPr>
          <w:lang w:eastAsia="zh-CN"/>
        </w:rPr>
        <w:t>Request the modification</w:t>
      </w:r>
      <w:r w:rsidRPr="002437CB">
        <w:rPr>
          <w:rFonts w:cs="Courier New"/>
          <w:szCs w:val="16"/>
        </w:rPr>
        <w:t xml:space="preserve"> of </w:t>
      </w:r>
      <w:r w:rsidRPr="002437CB">
        <w:rPr>
          <w:lang w:eastAsia="zh-CN"/>
        </w:rPr>
        <w:t xml:space="preserve">an existing Individual </w:t>
      </w:r>
      <w:r w:rsidRPr="002437CB">
        <w:t>ML Models Storage</w:t>
      </w:r>
      <w:r w:rsidRPr="002437CB">
        <w:rPr>
          <w:lang w:eastAsia="zh-CN"/>
        </w:rPr>
        <w:t xml:space="preserve"> </w:t>
      </w:r>
      <w:r w:rsidRPr="002437CB">
        <w:t>resource</w:t>
      </w:r>
      <w:r w:rsidRPr="002437CB">
        <w:rPr>
          <w:rFonts w:cs="Courier New"/>
          <w:szCs w:val="16"/>
        </w:rPr>
        <w:t>.</w:t>
      </w:r>
    </w:p>
    <w:p w14:paraId="52980D40" w14:textId="77777777" w:rsidR="004C67C3" w:rsidRPr="002437CB" w:rsidRDefault="004C67C3" w:rsidP="004C67C3">
      <w:pPr>
        <w:pStyle w:val="PL"/>
        <w:rPr>
          <w:rFonts w:cs="Courier New"/>
          <w:szCs w:val="16"/>
        </w:rPr>
      </w:pPr>
      <w:r w:rsidRPr="002437CB">
        <w:rPr>
          <w:rFonts w:cs="Courier New"/>
          <w:szCs w:val="16"/>
        </w:rPr>
        <w:t xml:space="preserve">      operationId: ModifyInd</w:t>
      </w:r>
      <w:r w:rsidRPr="002437CB">
        <w:t>MLModelsStorage</w:t>
      </w:r>
    </w:p>
    <w:p w14:paraId="2E413960" w14:textId="77777777" w:rsidR="004C67C3" w:rsidRPr="002437CB" w:rsidRDefault="004C67C3" w:rsidP="004C67C3">
      <w:pPr>
        <w:pStyle w:val="PL"/>
        <w:rPr>
          <w:rFonts w:cs="Courier New"/>
          <w:szCs w:val="16"/>
        </w:rPr>
      </w:pPr>
      <w:r w:rsidRPr="002437CB">
        <w:rPr>
          <w:rFonts w:cs="Courier New"/>
          <w:szCs w:val="16"/>
        </w:rPr>
        <w:t xml:space="preserve">      tags:</w:t>
      </w:r>
    </w:p>
    <w:p w14:paraId="1742EBA6" w14:textId="77777777" w:rsidR="004C67C3" w:rsidRPr="002437CB" w:rsidRDefault="004C67C3" w:rsidP="004C67C3">
      <w:pPr>
        <w:pStyle w:val="PL"/>
        <w:rPr>
          <w:rFonts w:cs="Courier New"/>
          <w:szCs w:val="16"/>
        </w:rPr>
      </w:pPr>
      <w:r w:rsidRPr="002437CB">
        <w:rPr>
          <w:rFonts w:cs="Courier New"/>
          <w:szCs w:val="16"/>
        </w:rPr>
        <w:lastRenderedPageBreak/>
        <w:t xml:space="preserve">        - Individual </w:t>
      </w:r>
      <w:r w:rsidRPr="002437CB">
        <w:t>ML Models Storage</w:t>
      </w:r>
      <w:r w:rsidRPr="002437CB">
        <w:rPr>
          <w:rFonts w:cs="Courier New"/>
          <w:szCs w:val="16"/>
        </w:rPr>
        <w:t xml:space="preserve"> (Document)</w:t>
      </w:r>
    </w:p>
    <w:p w14:paraId="7D56F5A0" w14:textId="77777777" w:rsidR="004C67C3" w:rsidRPr="002437CB" w:rsidRDefault="004C67C3" w:rsidP="004C67C3">
      <w:pPr>
        <w:pStyle w:val="PL"/>
      </w:pPr>
      <w:r w:rsidRPr="002437CB">
        <w:t xml:space="preserve">      requestBody:</w:t>
      </w:r>
    </w:p>
    <w:p w14:paraId="0C19EF6B" w14:textId="77777777" w:rsidR="004C67C3" w:rsidRPr="002437CB" w:rsidRDefault="004C67C3" w:rsidP="004C67C3">
      <w:pPr>
        <w:pStyle w:val="PL"/>
      </w:pPr>
      <w:r w:rsidRPr="002437CB">
        <w:t xml:space="preserve">        required: true</w:t>
      </w:r>
    </w:p>
    <w:p w14:paraId="5A028BC0" w14:textId="77777777" w:rsidR="004C67C3" w:rsidRPr="002437CB" w:rsidRDefault="004C67C3" w:rsidP="004C67C3">
      <w:pPr>
        <w:pStyle w:val="PL"/>
      </w:pPr>
      <w:r w:rsidRPr="002437CB">
        <w:t xml:space="preserve">        content:</w:t>
      </w:r>
    </w:p>
    <w:p w14:paraId="2EB82137" w14:textId="77777777" w:rsidR="004C67C3" w:rsidRPr="002437CB" w:rsidRDefault="004C67C3" w:rsidP="004C67C3">
      <w:pPr>
        <w:pStyle w:val="PL"/>
        <w:rPr>
          <w:lang w:val="en-US"/>
        </w:rPr>
      </w:pPr>
      <w:r w:rsidRPr="002437CB">
        <w:rPr>
          <w:lang w:val="en-US"/>
        </w:rPr>
        <w:t xml:space="preserve">          application/json:</w:t>
      </w:r>
    </w:p>
    <w:p w14:paraId="68DEF400" w14:textId="77777777" w:rsidR="004C67C3" w:rsidRPr="002437CB" w:rsidRDefault="004C67C3" w:rsidP="004C67C3">
      <w:pPr>
        <w:pStyle w:val="PL"/>
      </w:pPr>
      <w:r w:rsidRPr="002437CB">
        <w:t xml:space="preserve">            schema:</w:t>
      </w:r>
    </w:p>
    <w:p w14:paraId="4C43869B" w14:textId="77777777" w:rsidR="004C67C3" w:rsidRPr="002437CB" w:rsidRDefault="004C67C3" w:rsidP="004C67C3">
      <w:pPr>
        <w:pStyle w:val="PL"/>
        <w:rPr>
          <w:lang w:eastAsia="es-ES"/>
        </w:rPr>
      </w:pPr>
      <w:r w:rsidRPr="002437CB">
        <w:rPr>
          <w:lang w:eastAsia="es-ES"/>
        </w:rPr>
        <w:t xml:space="preserve">              $ref: '#/components/schemas/</w:t>
      </w:r>
      <w:r w:rsidRPr="002437CB">
        <w:t>MLModelsStoragePatch</w:t>
      </w:r>
      <w:r w:rsidRPr="002437CB">
        <w:rPr>
          <w:lang w:eastAsia="es-ES"/>
        </w:rPr>
        <w:t>'</w:t>
      </w:r>
    </w:p>
    <w:p w14:paraId="558FC3A5" w14:textId="77777777" w:rsidR="004C67C3" w:rsidRPr="002437CB" w:rsidRDefault="004C67C3" w:rsidP="004C67C3">
      <w:pPr>
        <w:pStyle w:val="PL"/>
        <w:rPr>
          <w:lang w:eastAsia="es-ES"/>
        </w:rPr>
      </w:pPr>
      <w:r w:rsidRPr="002437CB">
        <w:rPr>
          <w:lang w:eastAsia="es-ES"/>
        </w:rPr>
        <w:t xml:space="preserve">      responses:</w:t>
      </w:r>
    </w:p>
    <w:p w14:paraId="07517AE5" w14:textId="77777777" w:rsidR="004C67C3" w:rsidRPr="002437CB" w:rsidRDefault="004C67C3" w:rsidP="004C67C3">
      <w:pPr>
        <w:pStyle w:val="PL"/>
      </w:pPr>
      <w:r w:rsidRPr="002437CB">
        <w:t xml:space="preserve">        '200':</w:t>
      </w:r>
    </w:p>
    <w:p w14:paraId="5BE45086" w14:textId="77777777" w:rsidR="004C67C3" w:rsidRPr="002437CB" w:rsidRDefault="004C67C3" w:rsidP="004C67C3">
      <w:pPr>
        <w:pStyle w:val="PL"/>
        <w:rPr>
          <w:lang w:eastAsia="zh-CN"/>
        </w:rPr>
      </w:pPr>
      <w:r w:rsidRPr="002437CB">
        <w:t xml:space="preserve">          description: </w:t>
      </w:r>
      <w:r w:rsidRPr="002437CB">
        <w:rPr>
          <w:lang w:eastAsia="zh-CN"/>
        </w:rPr>
        <w:t>&gt;</w:t>
      </w:r>
    </w:p>
    <w:p w14:paraId="60F1FA65" w14:textId="77777777" w:rsidR="004C67C3" w:rsidRPr="002437CB" w:rsidRDefault="004C67C3" w:rsidP="004C67C3">
      <w:pPr>
        <w:pStyle w:val="PL"/>
      </w:pPr>
      <w:r w:rsidRPr="002437CB">
        <w:rPr>
          <w:lang w:eastAsia="es-ES"/>
        </w:rPr>
        <w:t xml:space="preserve">            </w:t>
      </w:r>
      <w:r w:rsidRPr="002437CB">
        <w:t xml:space="preserve">OK. The </w:t>
      </w:r>
      <w:r w:rsidRPr="002437CB">
        <w:rPr>
          <w:lang w:eastAsia="zh-CN"/>
        </w:rPr>
        <w:t xml:space="preserve">Individual </w:t>
      </w:r>
      <w:r w:rsidRPr="002437CB">
        <w:t>ML Models Storage</w:t>
      </w:r>
      <w:r w:rsidRPr="002437CB">
        <w:rPr>
          <w:lang w:eastAsia="zh-CN"/>
        </w:rPr>
        <w:t xml:space="preserve"> </w:t>
      </w:r>
      <w:r w:rsidRPr="002437CB">
        <w:t>resource is successfully modified and a</w:t>
      </w:r>
    </w:p>
    <w:p w14:paraId="3E1FED1A" w14:textId="77777777" w:rsidR="004C67C3" w:rsidRPr="002437CB" w:rsidRDefault="004C67C3" w:rsidP="004C67C3">
      <w:pPr>
        <w:pStyle w:val="PL"/>
      </w:pPr>
      <w:r w:rsidRPr="002437CB">
        <w:t xml:space="preserve">            representation of the updated resource shall be returned in the response body.</w:t>
      </w:r>
    </w:p>
    <w:p w14:paraId="69D7D450" w14:textId="77777777" w:rsidR="004C67C3" w:rsidRPr="002437CB" w:rsidRDefault="004C67C3" w:rsidP="004C67C3">
      <w:pPr>
        <w:pStyle w:val="PL"/>
      </w:pPr>
      <w:r w:rsidRPr="002437CB">
        <w:t xml:space="preserve">          content:</w:t>
      </w:r>
    </w:p>
    <w:p w14:paraId="17F8E10C" w14:textId="77777777" w:rsidR="004C67C3" w:rsidRPr="002437CB" w:rsidRDefault="004C67C3" w:rsidP="004C67C3">
      <w:pPr>
        <w:pStyle w:val="PL"/>
      </w:pPr>
      <w:r w:rsidRPr="002437CB">
        <w:t xml:space="preserve">            application/json:</w:t>
      </w:r>
    </w:p>
    <w:p w14:paraId="41DE56FC" w14:textId="77777777" w:rsidR="004C67C3" w:rsidRPr="002437CB" w:rsidRDefault="004C67C3" w:rsidP="004C67C3">
      <w:pPr>
        <w:pStyle w:val="PL"/>
      </w:pPr>
      <w:r w:rsidRPr="002437CB">
        <w:t xml:space="preserve">              schema:</w:t>
      </w:r>
    </w:p>
    <w:p w14:paraId="09BBE248" w14:textId="77777777" w:rsidR="004C67C3" w:rsidRPr="002437CB" w:rsidRDefault="004C67C3" w:rsidP="004C67C3">
      <w:pPr>
        <w:pStyle w:val="PL"/>
        <w:rPr>
          <w:lang w:eastAsia="es-ES"/>
        </w:rPr>
      </w:pPr>
      <w:r w:rsidRPr="002437CB">
        <w:rPr>
          <w:lang w:eastAsia="es-ES"/>
        </w:rPr>
        <w:t xml:space="preserve">                $ref: '#/components/schemas/</w:t>
      </w:r>
      <w:r w:rsidRPr="002437CB">
        <w:t>MLModelsStorage</w:t>
      </w:r>
      <w:r w:rsidRPr="002437CB">
        <w:rPr>
          <w:lang w:eastAsia="es-ES"/>
        </w:rPr>
        <w:t>'</w:t>
      </w:r>
    </w:p>
    <w:p w14:paraId="07E4AABE" w14:textId="77777777" w:rsidR="004C67C3" w:rsidRPr="002437CB" w:rsidRDefault="004C67C3" w:rsidP="004C67C3">
      <w:pPr>
        <w:pStyle w:val="PL"/>
        <w:rPr>
          <w:lang w:eastAsia="es-ES"/>
        </w:rPr>
      </w:pPr>
      <w:r w:rsidRPr="002437CB">
        <w:rPr>
          <w:lang w:eastAsia="es-ES"/>
        </w:rPr>
        <w:t xml:space="preserve">        '204':</w:t>
      </w:r>
    </w:p>
    <w:p w14:paraId="6A76F28B" w14:textId="77777777" w:rsidR="004C67C3" w:rsidRPr="002437CB" w:rsidRDefault="004C67C3" w:rsidP="004C67C3">
      <w:pPr>
        <w:pStyle w:val="PL"/>
        <w:rPr>
          <w:lang w:eastAsia="zh-CN"/>
        </w:rPr>
      </w:pPr>
      <w:r w:rsidRPr="002437CB">
        <w:rPr>
          <w:lang w:eastAsia="es-ES"/>
        </w:rPr>
        <w:t xml:space="preserve">          description: </w:t>
      </w:r>
      <w:r w:rsidRPr="002437CB">
        <w:rPr>
          <w:lang w:eastAsia="zh-CN"/>
        </w:rPr>
        <w:t>&gt;</w:t>
      </w:r>
    </w:p>
    <w:p w14:paraId="7043AF30" w14:textId="77777777" w:rsidR="004C67C3" w:rsidRPr="002437CB" w:rsidRDefault="004C67C3" w:rsidP="004C67C3">
      <w:pPr>
        <w:pStyle w:val="PL"/>
      </w:pPr>
      <w:r w:rsidRPr="002437CB">
        <w:rPr>
          <w:lang w:eastAsia="es-ES"/>
        </w:rPr>
        <w:t xml:space="preserve">            No Content. </w:t>
      </w:r>
      <w:r w:rsidRPr="002437CB">
        <w:t xml:space="preserve">The </w:t>
      </w:r>
      <w:r w:rsidRPr="002437CB">
        <w:rPr>
          <w:lang w:eastAsia="zh-CN"/>
        </w:rPr>
        <w:t xml:space="preserve">Individual </w:t>
      </w:r>
      <w:r w:rsidRPr="002437CB">
        <w:t>ML Models Storage</w:t>
      </w:r>
      <w:r w:rsidRPr="002437CB">
        <w:rPr>
          <w:lang w:eastAsia="zh-CN"/>
        </w:rPr>
        <w:t xml:space="preserve"> </w:t>
      </w:r>
      <w:r w:rsidRPr="002437CB">
        <w:t>resource is successfully modified and no</w:t>
      </w:r>
    </w:p>
    <w:p w14:paraId="6FA4A578" w14:textId="77777777" w:rsidR="004C67C3" w:rsidRPr="002437CB" w:rsidRDefault="004C67C3" w:rsidP="004C67C3">
      <w:pPr>
        <w:pStyle w:val="PL"/>
      </w:pPr>
      <w:r w:rsidRPr="002437CB">
        <w:t xml:space="preserve">            content is returned in the response body.</w:t>
      </w:r>
    </w:p>
    <w:p w14:paraId="1A6CCF21" w14:textId="77777777" w:rsidR="004C67C3" w:rsidRPr="002437CB" w:rsidRDefault="004C67C3" w:rsidP="004C67C3">
      <w:pPr>
        <w:pStyle w:val="PL"/>
      </w:pPr>
      <w:r w:rsidRPr="002437CB">
        <w:t xml:space="preserve">        '307':</w:t>
      </w:r>
    </w:p>
    <w:p w14:paraId="5B52D311" w14:textId="77777777" w:rsidR="004C67C3" w:rsidRPr="002437CB" w:rsidRDefault="004C67C3" w:rsidP="004C67C3">
      <w:pPr>
        <w:pStyle w:val="PL"/>
        <w:rPr>
          <w:lang w:eastAsia="es-ES"/>
        </w:rPr>
      </w:pPr>
      <w:r w:rsidRPr="002437CB">
        <w:t xml:space="preserve">          </w:t>
      </w:r>
      <w:r w:rsidRPr="002437CB">
        <w:rPr>
          <w:lang w:eastAsia="es-ES"/>
        </w:rPr>
        <w:t>$ref: 'TS29122_CommonData.yaml#/components/responses/307'</w:t>
      </w:r>
    </w:p>
    <w:p w14:paraId="13782838" w14:textId="77777777" w:rsidR="004C67C3" w:rsidRPr="002437CB" w:rsidRDefault="004C67C3" w:rsidP="004C67C3">
      <w:pPr>
        <w:pStyle w:val="PL"/>
      </w:pPr>
      <w:r w:rsidRPr="002437CB">
        <w:t xml:space="preserve">        '308':</w:t>
      </w:r>
    </w:p>
    <w:p w14:paraId="03AB952F" w14:textId="77777777" w:rsidR="004C67C3" w:rsidRPr="002437CB" w:rsidRDefault="004C67C3" w:rsidP="004C67C3">
      <w:pPr>
        <w:pStyle w:val="PL"/>
        <w:rPr>
          <w:lang w:eastAsia="es-ES"/>
        </w:rPr>
      </w:pPr>
      <w:r w:rsidRPr="002437CB">
        <w:t xml:space="preserve">          </w:t>
      </w:r>
      <w:r w:rsidRPr="002437CB">
        <w:rPr>
          <w:lang w:eastAsia="es-ES"/>
        </w:rPr>
        <w:t>$ref: 'TS29122_CommonData.yaml#/components/responses/308'</w:t>
      </w:r>
    </w:p>
    <w:p w14:paraId="6886DF53" w14:textId="77777777" w:rsidR="004C67C3" w:rsidRPr="002437CB" w:rsidRDefault="004C67C3" w:rsidP="004C67C3">
      <w:pPr>
        <w:pStyle w:val="PL"/>
        <w:rPr>
          <w:lang w:eastAsia="es-ES"/>
        </w:rPr>
      </w:pPr>
      <w:r w:rsidRPr="002437CB">
        <w:rPr>
          <w:lang w:eastAsia="es-ES"/>
        </w:rPr>
        <w:t xml:space="preserve">        '400':</w:t>
      </w:r>
    </w:p>
    <w:p w14:paraId="19325649" w14:textId="77777777" w:rsidR="004C67C3" w:rsidRPr="002437CB" w:rsidRDefault="004C67C3" w:rsidP="004C67C3">
      <w:pPr>
        <w:pStyle w:val="PL"/>
        <w:rPr>
          <w:lang w:eastAsia="es-ES"/>
        </w:rPr>
      </w:pPr>
      <w:r w:rsidRPr="002437CB">
        <w:rPr>
          <w:lang w:eastAsia="es-ES"/>
        </w:rPr>
        <w:t xml:space="preserve">          $ref: 'TS29122_CommonData.yaml#/components/responses/400'</w:t>
      </w:r>
    </w:p>
    <w:p w14:paraId="3B24EDE9" w14:textId="77777777" w:rsidR="004C67C3" w:rsidRPr="002437CB" w:rsidRDefault="004C67C3" w:rsidP="004C67C3">
      <w:pPr>
        <w:pStyle w:val="PL"/>
        <w:rPr>
          <w:lang w:eastAsia="es-ES"/>
        </w:rPr>
      </w:pPr>
      <w:r w:rsidRPr="002437CB">
        <w:rPr>
          <w:lang w:eastAsia="es-ES"/>
        </w:rPr>
        <w:t xml:space="preserve">        '401':</w:t>
      </w:r>
    </w:p>
    <w:p w14:paraId="12C7D0C0" w14:textId="77777777" w:rsidR="004C67C3" w:rsidRPr="002437CB" w:rsidRDefault="004C67C3" w:rsidP="004C67C3">
      <w:pPr>
        <w:pStyle w:val="PL"/>
        <w:rPr>
          <w:lang w:eastAsia="es-ES"/>
        </w:rPr>
      </w:pPr>
      <w:r w:rsidRPr="002437CB">
        <w:rPr>
          <w:lang w:eastAsia="es-ES"/>
        </w:rPr>
        <w:t xml:space="preserve">          $ref: 'TS29122_CommonData.yaml#/components/responses/401'</w:t>
      </w:r>
    </w:p>
    <w:p w14:paraId="16A005B5" w14:textId="77777777" w:rsidR="004C67C3" w:rsidRPr="002437CB" w:rsidRDefault="004C67C3" w:rsidP="004C67C3">
      <w:pPr>
        <w:pStyle w:val="PL"/>
        <w:rPr>
          <w:lang w:eastAsia="es-ES"/>
        </w:rPr>
      </w:pPr>
      <w:r w:rsidRPr="002437CB">
        <w:rPr>
          <w:lang w:eastAsia="es-ES"/>
        </w:rPr>
        <w:t xml:space="preserve">        '403':</w:t>
      </w:r>
    </w:p>
    <w:p w14:paraId="1407ADD3" w14:textId="77777777" w:rsidR="004C67C3" w:rsidRPr="002437CB" w:rsidRDefault="004C67C3" w:rsidP="004C67C3">
      <w:pPr>
        <w:pStyle w:val="PL"/>
        <w:rPr>
          <w:lang w:eastAsia="es-ES"/>
        </w:rPr>
      </w:pPr>
      <w:r w:rsidRPr="002437CB">
        <w:rPr>
          <w:lang w:eastAsia="es-ES"/>
        </w:rPr>
        <w:t xml:space="preserve">          $ref: 'TS29122_CommonData.yaml#/components/responses/403'</w:t>
      </w:r>
    </w:p>
    <w:p w14:paraId="05A42C8E" w14:textId="77777777" w:rsidR="004C67C3" w:rsidRPr="002437CB" w:rsidRDefault="004C67C3" w:rsidP="004C67C3">
      <w:pPr>
        <w:pStyle w:val="PL"/>
        <w:rPr>
          <w:lang w:eastAsia="es-ES"/>
        </w:rPr>
      </w:pPr>
      <w:r w:rsidRPr="002437CB">
        <w:rPr>
          <w:lang w:eastAsia="es-ES"/>
        </w:rPr>
        <w:t xml:space="preserve">        '404':</w:t>
      </w:r>
    </w:p>
    <w:p w14:paraId="064E0035" w14:textId="77777777" w:rsidR="004C67C3" w:rsidRPr="002437CB" w:rsidRDefault="004C67C3" w:rsidP="004C67C3">
      <w:pPr>
        <w:pStyle w:val="PL"/>
        <w:rPr>
          <w:lang w:eastAsia="es-ES"/>
        </w:rPr>
      </w:pPr>
      <w:r w:rsidRPr="002437CB">
        <w:rPr>
          <w:lang w:eastAsia="es-ES"/>
        </w:rPr>
        <w:t xml:space="preserve">          $ref: 'TS29122_CommonData.yaml#/components/responses/404'</w:t>
      </w:r>
    </w:p>
    <w:p w14:paraId="796AA2B4" w14:textId="77777777" w:rsidR="004C67C3" w:rsidRPr="002437CB" w:rsidRDefault="004C67C3" w:rsidP="004C67C3">
      <w:pPr>
        <w:pStyle w:val="PL"/>
        <w:rPr>
          <w:lang w:eastAsia="es-ES"/>
        </w:rPr>
      </w:pPr>
      <w:r w:rsidRPr="002437CB">
        <w:rPr>
          <w:lang w:eastAsia="es-ES"/>
        </w:rPr>
        <w:t xml:space="preserve">        '411':</w:t>
      </w:r>
    </w:p>
    <w:p w14:paraId="0AF0CF1A" w14:textId="77777777" w:rsidR="004C67C3" w:rsidRPr="002437CB" w:rsidRDefault="004C67C3" w:rsidP="004C67C3">
      <w:pPr>
        <w:pStyle w:val="PL"/>
        <w:rPr>
          <w:lang w:eastAsia="es-ES"/>
        </w:rPr>
      </w:pPr>
      <w:r w:rsidRPr="002437CB">
        <w:rPr>
          <w:lang w:eastAsia="es-ES"/>
        </w:rPr>
        <w:t xml:space="preserve">          $ref: 'TS29122_CommonData.yaml#/components/responses/411'</w:t>
      </w:r>
    </w:p>
    <w:p w14:paraId="5345C7B9" w14:textId="77777777" w:rsidR="004C67C3" w:rsidRPr="002437CB" w:rsidRDefault="004C67C3" w:rsidP="004C67C3">
      <w:pPr>
        <w:pStyle w:val="PL"/>
        <w:rPr>
          <w:lang w:eastAsia="es-ES"/>
        </w:rPr>
      </w:pPr>
      <w:r w:rsidRPr="002437CB">
        <w:rPr>
          <w:lang w:eastAsia="es-ES"/>
        </w:rPr>
        <w:t xml:space="preserve">        '413':</w:t>
      </w:r>
    </w:p>
    <w:p w14:paraId="370BF5A6" w14:textId="77777777" w:rsidR="004C67C3" w:rsidRPr="002437CB" w:rsidRDefault="004C67C3" w:rsidP="004C67C3">
      <w:pPr>
        <w:pStyle w:val="PL"/>
        <w:rPr>
          <w:lang w:eastAsia="es-ES"/>
        </w:rPr>
      </w:pPr>
      <w:r w:rsidRPr="002437CB">
        <w:rPr>
          <w:lang w:eastAsia="es-ES"/>
        </w:rPr>
        <w:t xml:space="preserve">          $ref: 'TS29122_CommonData.yaml#/components/responses/413'</w:t>
      </w:r>
    </w:p>
    <w:p w14:paraId="60DBBB4B" w14:textId="77777777" w:rsidR="004C67C3" w:rsidRPr="002437CB" w:rsidRDefault="004C67C3" w:rsidP="004C67C3">
      <w:pPr>
        <w:pStyle w:val="PL"/>
        <w:rPr>
          <w:lang w:eastAsia="es-ES"/>
        </w:rPr>
      </w:pPr>
      <w:r w:rsidRPr="002437CB">
        <w:rPr>
          <w:lang w:eastAsia="es-ES"/>
        </w:rPr>
        <w:t xml:space="preserve">        '415':</w:t>
      </w:r>
    </w:p>
    <w:p w14:paraId="68AD0BDA" w14:textId="77777777" w:rsidR="004C67C3" w:rsidRPr="002437CB" w:rsidRDefault="004C67C3" w:rsidP="004C67C3">
      <w:pPr>
        <w:pStyle w:val="PL"/>
        <w:rPr>
          <w:lang w:eastAsia="es-ES"/>
        </w:rPr>
      </w:pPr>
      <w:r w:rsidRPr="002437CB">
        <w:rPr>
          <w:lang w:eastAsia="es-ES"/>
        </w:rPr>
        <w:t xml:space="preserve">          $ref: 'TS29122_CommonData.yaml#/components/responses/415'</w:t>
      </w:r>
    </w:p>
    <w:p w14:paraId="51ACA1B5" w14:textId="77777777" w:rsidR="004C67C3" w:rsidRPr="002437CB" w:rsidRDefault="004C67C3" w:rsidP="004C67C3">
      <w:pPr>
        <w:pStyle w:val="PL"/>
        <w:rPr>
          <w:lang w:eastAsia="es-ES"/>
        </w:rPr>
      </w:pPr>
      <w:r w:rsidRPr="002437CB">
        <w:rPr>
          <w:lang w:eastAsia="es-ES"/>
        </w:rPr>
        <w:t xml:space="preserve">        '429':</w:t>
      </w:r>
    </w:p>
    <w:p w14:paraId="66C46BBA" w14:textId="77777777" w:rsidR="004C67C3" w:rsidRPr="002437CB" w:rsidRDefault="004C67C3" w:rsidP="004C67C3">
      <w:pPr>
        <w:pStyle w:val="PL"/>
        <w:rPr>
          <w:lang w:eastAsia="es-ES"/>
        </w:rPr>
      </w:pPr>
      <w:r w:rsidRPr="002437CB">
        <w:rPr>
          <w:lang w:eastAsia="es-ES"/>
        </w:rPr>
        <w:t xml:space="preserve">          $ref: 'TS29122_CommonData.yaml#/components/responses/429'</w:t>
      </w:r>
    </w:p>
    <w:p w14:paraId="1865A9A5" w14:textId="77777777" w:rsidR="004C67C3" w:rsidRPr="002437CB" w:rsidRDefault="004C67C3" w:rsidP="004C67C3">
      <w:pPr>
        <w:pStyle w:val="PL"/>
        <w:rPr>
          <w:lang w:eastAsia="es-ES"/>
        </w:rPr>
      </w:pPr>
      <w:r w:rsidRPr="002437CB">
        <w:rPr>
          <w:lang w:eastAsia="es-ES"/>
        </w:rPr>
        <w:t xml:space="preserve">        '500':</w:t>
      </w:r>
    </w:p>
    <w:p w14:paraId="0F29E813" w14:textId="77777777" w:rsidR="004C67C3" w:rsidRPr="002437CB" w:rsidRDefault="004C67C3" w:rsidP="004C67C3">
      <w:pPr>
        <w:pStyle w:val="PL"/>
        <w:rPr>
          <w:lang w:eastAsia="es-ES"/>
        </w:rPr>
      </w:pPr>
      <w:r w:rsidRPr="002437CB">
        <w:rPr>
          <w:lang w:eastAsia="es-ES"/>
        </w:rPr>
        <w:t xml:space="preserve">          $ref: 'TS29122_CommonData.yaml#/components/responses/500'</w:t>
      </w:r>
    </w:p>
    <w:p w14:paraId="55B8DF2B" w14:textId="77777777" w:rsidR="004C67C3" w:rsidRPr="002437CB" w:rsidRDefault="004C67C3" w:rsidP="004C67C3">
      <w:pPr>
        <w:pStyle w:val="PL"/>
        <w:rPr>
          <w:lang w:eastAsia="es-ES"/>
        </w:rPr>
      </w:pPr>
      <w:r w:rsidRPr="002437CB">
        <w:rPr>
          <w:lang w:eastAsia="es-ES"/>
        </w:rPr>
        <w:t xml:space="preserve">        '503':</w:t>
      </w:r>
    </w:p>
    <w:p w14:paraId="30564C4A" w14:textId="77777777" w:rsidR="004C67C3" w:rsidRPr="002437CB" w:rsidRDefault="004C67C3" w:rsidP="004C67C3">
      <w:pPr>
        <w:pStyle w:val="PL"/>
        <w:rPr>
          <w:lang w:eastAsia="es-ES"/>
        </w:rPr>
      </w:pPr>
      <w:r w:rsidRPr="002437CB">
        <w:rPr>
          <w:lang w:eastAsia="es-ES"/>
        </w:rPr>
        <w:t xml:space="preserve">          $ref: 'TS29122_CommonData.yaml#/components/responses/503'</w:t>
      </w:r>
    </w:p>
    <w:p w14:paraId="79B97A49" w14:textId="77777777" w:rsidR="004C67C3" w:rsidRPr="002437CB" w:rsidRDefault="004C67C3" w:rsidP="004C67C3">
      <w:pPr>
        <w:pStyle w:val="PL"/>
        <w:rPr>
          <w:lang w:eastAsia="es-ES"/>
        </w:rPr>
      </w:pPr>
      <w:r w:rsidRPr="002437CB">
        <w:rPr>
          <w:lang w:eastAsia="es-ES"/>
        </w:rPr>
        <w:t xml:space="preserve">        default:</w:t>
      </w:r>
    </w:p>
    <w:p w14:paraId="5B9546B1" w14:textId="77777777" w:rsidR="004C67C3" w:rsidRPr="002437CB" w:rsidRDefault="004C67C3" w:rsidP="004C67C3">
      <w:pPr>
        <w:pStyle w:val="PL"/>
        <w:rPr>
          <w:lang w:eastAsia="es-ES"/>
        </w:rPr>
      </w:pPr>
      <w:r w:rsidRPr="002437CB">
        <w:rPr>
          <w:lang w:eastAsia="es-ES"/>
        </w:rPr>
        <w:t xml:space="preserve">          $ref: 'TS29122_CommonData.yaml#/components/responses/default'</w:t>
      </w:r>
    </w:p>
    <w:p w14:paraId="08C5DE07" w14:textId="77777777" w:rsidR="004C67C3" w:rsidRPr="002437CB" w:rsidRDefault="004C67C3" w:rsidP="004C67C3">
      <w:pPr>
        <w:pStyle w:val="PL"/>
        <w:rPr>
          <w:lang w:eastAsia="es-ES"/>
        </w:rPr>
      </w:pPr>
    </w:p>
    <w:p w14:paraId="29E37156" w14:textId="77777777" w:rsidR="004C67C3" w:rsidRPr="002437CB" w:rsidRDefault="004C67C3" w:rsidP="004C67C3">
      <w:pPr>
        <w:pStyle w:val="PL"/>
        <w:rPr>
          <w:lang w:eastAsia="es-ES"/>
        </w:rPr>
      </w:pPr>
      <w:r w:rsidRPr="002437CB">
        <w:rPr>
          <w:lang w:eastAsia="es-ES"/>
        </w:rPr>
        <w:t xml:space="preserve">    delete:</w:t>
      </w:r>
    </w:p>
    <w:p w14:paraId="157FABF7" w14:textId="77777777" w:rsidR="004C67C3" w:rsidRPr="002437CB" w:rsidRDefault="004C67C3" w:rsidP="004C67C3">
      <w:pPr>
        <w:pStyle w:val="PL"/>
        <w:rPr>
          <w:rFonts w:cs="Courier New"/>
          <w:szCs w:val="16"/>
        </w:rPr>
      </w:pPr>
      <w:r w:rsidRPr="002437CB">
        <w:rPr>
          <w:rFonts w:cs="Courier New"/>
          <w:szCs w:val="16"/>
        </w:rPr>
        <w:t xml:space="preserve">      summary: </w:t>
      </w:r>
      <w:r w:rsidRPr="002437CB">
        <w:rPr>
          <w:lang w:eastAsia="zh-CN"/>
        </w:rPr>
        <w:t>Request the deletion</w:t>
      </w:r>
      <w:r w:rsidRPr="002437CB">
        <w:rPr>
          <w:rFonts w:cs="Courier New"/>
          <w:szCs w:val="16"/>
        </w:rPr>
        <w:t xml:space="preserve"> of </w:t>
      </w:r>
      <w:r w:rsidRPr="002437CB">
        <w:rPr>
          <w:lang w:eastAsia="zh-CN"/>
        </w:rPr>
        <w:t xml:space="preserve">an existing Individual </w:t>
      </w:r>
      <w:r w:rsidRPr="002437CB">
        <w:t>ML Models Storage</w:t>
      </w:r>
      <w:r w:rsidRPr="002437CB">
        <w:rPr>
          <w:lang w:eastAsia="zh-CN"/>
        </w:rPr>
        <w:t xml:space="preserve"> </w:t>
      </w:r>
      <w:r w:rsidRPr="002437CB">
        <w:t>resource</w:t>
      </w:r>
      <w:r w:rsidRPr="002437CB">
        <w:rPr>
          <w:rFonts w:cs="Courier New"/>
          <w:szCs w:val="16"/>
        </w:rPr>
        <w:t>.</w:t>
      </w:r>
    </w:p>
    <w:p w14:paraId="5DF4CD4A" w14:textId="77777777" w:rsidR="004C67C3" w:rsidRPr="002437CB" w:rsidRDefault="004C67C3" w:rsidP="004C67C3">
      <w:pPr>
        <w:pStyle w:val="PL"/>
        <w:rPr>
          <w:rFonts w:cs="Courier New"/>
          <w:szCs w:val="16"/>
        </w:rPr>
      </w:pPr>
      <w:r w:rsidRPr="002437CB">
        <w:rPr>
          <w:rFonts w:cs="Courier New"/>
          <w:szCs w:val="16"/>
        </w:rPr>
        <w:t xml:space="preserve">      operationId: DeleteInd</w:t>
      </w:r>
      <w:r w:rsidRPr="002437CB">
        <w:t>MLModelsStorage</w:t>
      </w:r>
    </w:p>
    <w:p w14:paraId="13747052" w14:textId="77777777" w:rsidR="004C67C3" w:rsidRPr="002437CB" w:rsidRDefault="004C67C3" w:rsidP="004C67C3">
      <w:pPr>
        <w:pStyle w:val="PL"/>
        <w:rPr>
          <w:rFonts w:cs="Courier New"/>
          <w:szCs w:val="16"/>
        </w:rPr>
      </w:pPr>
      <w:r w:rsidRPr="002437CB">
        <w:rPr>
          <w:rFonts w:cs="Courier New"/>
          <w:szCs w:val="16"/>
        </w:rPr>
        <w:t xml:space="preserve">      tags:</w:t>
      </w:r>
    </w:p>
    <w:p w14:paraId="7505A47F" w14:textId="77777777" w:rsidR="004C67C3" w:rsidRPr="002437CB" w:rsidRDefault="004C67C3" w:rsidP="004C67C3">
      <w:pPr>
        <w:pStyle w:val="PL"/>
        <w:rPr>
          <w:rFonts w:cs="Courier New"/>
          <w:szCs w:val="16"/>
        </w:rPr>
      </w:pPr>
      <w:r w:rsidRPr="002437CB">
        <w:rPr>
          <w:rFonts w:cs="Courier New"/>
          <w:szCs w:val="16"/>
        </w:rPr>
        <w:t xml:space="preserve">        - Individual </w:t>
      </w:r>
      <w:r w:rsidRPr="002437CB">
        <w:t>ML Models Storage</w:t>
      </w:r>
      <w:r w:rsidRPr="002437CB">
        <w:rPr>
          <w:rFonts w:cs="Courier New"/>
          <w:szCs w:val="16"/>
        </w:rPr>
        <w:t xml:space="preserve"> (Document)</w:t>
      </w:r>
    </w:p>
    <w:p w14:paraId="74848A81" w14:textId="77777777" w:rsidR="004C67C3" w:rsidRPr="002437CB" w:rsidRDefault="004C67C3" w:rsidP="004C67C3">
      <w:pPr>
        <w:pStyle w:val="PL"/>
        <w:rPr>
          <w:lang w:eastAsia="es-ES"/>
        </w:rPr>
      </w:pPr>
      <w:r w:rsidRPr="002437CB">
        <w:rPr>
          <w:lang w:eastAsia="es-ES"/>
        </w:rPr>
        <w:t xml:space="preserve">      responses:</w:t>
      </w:r>
    </w:p>
    <w:p w14:paraId="1BC26622" w14:textId="77777777" w:rsidR="004C67C3" w:rsidRPr="002437CB" w:rsidRDefault="004C67C3" w:rsidP="004C67C3">
      <w:pPr>
        <w:pStyle w:val="PL"/>
        <w:rPr>
          <w:lang w:eastAsia="es-ES"/>
        </w:rPr>
      </w:pPr>
      <w:r w:rsidRPr="002437CB">
        <w:rPr>
          <w:lang w:eastAsia="es-ES"/>
        </w:rPr>
        <w:t xml:space="preserve">        '204':</w:t>
      </w:r>
    </w:p>
    <w:p w14:paraId="0BD4F627" w14:textId="77777777" w:rsidR="004C67C3" w:rsidRPr="002437CB" w:rsidRDefault="004C67C3" w:rsidP="004C67C3">
      <w:pPr>
        <w:pStyle w:val="PL"/>
        <w:rPr>
          <w:lang w:eastAsia="zh-CN"/>
        </w:rPr>
      </w:pPr>
      <w:r w:rsidRPr="002437CB">
        <w:rPr>
          <w:lang w:eastAsia="es-ES"/>
        </w:rPr>
        <w:t xml:space="preserve">          description: </w:t>
      </w:r>
      <w:r w:rsidRPr="002437CB">
        <w:rPr>
          <w:lang w:eastAsia="zh-CN"/>
        </w:rPr>
        <w:t>&gt;</w:t>
      </w:r>
    </w:p>
    <w:p w14:paraId="03F3FACE" w14:textId="77777777" w:rsidR="004C67C3" w:rsidRPr="002437CB" w:rsidRDefault="004C67C3" w:rsidP="004C67C3">
      <w:pPr>
        <w:pStyle w:val="PL"/>
      </w:pPr>
      <w:r w:rsidRPr="002437CB">
        <w:rPr>
          <w:lang w:eastAsia="es-ES"/>
        </w:rPr>
        <w:t xml:space="preserve">            No Content. </w:t>
      </w:r>
      <w:r w:rsidRPr="002437CB">
        <w:t xml:space="preserve">The </w:t>
      </w:r>
      <w:r w:rsidRPr="002437CB">
        <w:rPr>
          <w:lang w:eastAsia="zh-CN"/>
        </w:rPr>
        <w:t xml:space="preserve">Individual </w:t>
      </w:r>
      <w:r w:rsidRPr="002437CB">
        <w:t>ML Models Storage</w:t>
      </w:r>
      <w:r w:rsidRPr="002437CB">
        <w:rPr>
          <w:lang w:eastAsia="zh-CN"/>
        </w:rPr>
        <w:t xml:space="preserve"> </w:t>
      </w:r>
      <w:r w:rsidRPr="002437CB">
        <w:t>resource is successfully deleted.</w:t>
      </w:r>
    </w:p>
    <w:p w14:paraId="41E972FF" w14:textId="77777777" w:rsidR="004C67C3" w:rsidRPr="002437CB" w:rsidRDefault="004C67C3" w:rsidP="004C67C3">
      <w:pPr>
        <w:pStyle w:val="PL"/>
      </w:pPr>
      <w:r w:rsidRPr="002437CB">
        <w:t xml:space="preserve">        '307':</w:t>
      </w:r>
    </w:p>
    <w:p w14:paraId="33ED8963" w14:textId="77777777" w:rsidR="004C67C3" w:rsidRPr="002437CB" w:rsidRDefault="004C67C3" w:rsidP="004C67C3">
      <w:pPr>
        <w:pStyle w:val="PL"/>
        <w:rPr>
          <w:lang w:eastAsia="es-ES"/>
        </w:rPr>
      </w:pPr>
      <w:r w:rsidRPr="002437CB">
        <w:t xml:space="preserve">          </w:t>
      </w:r>
      <w:r w:rsidRPr="002437CB">
        <w:rPr>
          <w:lang w:eastAsia="es-ES"/>
        </w:rPr>
        <w:t>$ref: 'TS29122_CommonData.yaml#/components/responses/307'</w:t>
      </w:r>
    </w:p>
    <w:p w14:paraId="3ABC7242" w14:textId="77777777" w:rsidR="004C67C3" w:rsidRPr="002437CB" w:rsidRDefault="004C67C3" w:rsidP="004C67C3">
      <w:pPr>
        <w:pStyle w:val="PL"/>
      </w:pPr>
      <w:r w:rsidRPr="002437CB">
        <w:t xml:space="preserve">        '308':</w:t>
      </w:r>
    </w:p>
    <w:p w14:paraId="6A7818E7" w14:textId="77777777" w:rsidR="004C67C3" w:rsidRPr="002437CB" w:rsidRDefault="004C67C3" w:rsidP="004C67C3">
      <w:pPr>
        <w:pStyle w:val="PL"/>
        <w:rPr>
          <w:lang w:eastAsia="es-ES"/>
        </w:rPr>
      </w:pPr>
      <w:r w:rsidRPr="002437CB">
        <w:t xml:space="preserve">          </w:t>
      </w:r>
      <w:r w:rsidRPr="002437CB">
        <w:rPr>
          <w:lang w:eastAsia="es-ES"/>
        </w:rPr>
        <w:t>$ref: 'TS29122_CommonData.yaml#/components/responses/308'</w:t>
      </w:r>
    </w:p>
    <w:p w14:paraId="1C604856" w14:textId="77777777" w:rsidR="004C67C3" w:rsidRPr="002437CB" w:rsidRDefault="004C67C3" w:rsidP="004C67C3">
      <w:pPr>
        <w:pStyle w:val="PL"/>
        <w:rPr>
          <w:lang w:eastAsia="es-ES"/>
        </w:rPr>
      </w:pPr>
      <w:r w:rsidRPr="002437CB">
        <w:rPr>
          <w:lang w:eastAsia="es-ES"/>
        </w:rPr>
        <w:t xml:space="preserve">        '400':</w:t>
      </w:r>
    </w:p>
    <w:p w14:paraId="34C3CCBB" w14:textId="77777777" w:rsidR="004C67C3" w:rsidRPr="002437CB" w:rsidRDefault="004C67C3" w:rsidP="004C67C3">
      <w:pPr>
        <w:pStyle w:val="PL"/>
        <w:rPr>
          <w:lang w:eastAsia="es-ES"/>
        </w:rPr>
      </w:pPr>
      <w:r w:rsidRPr="002437CB">
        <w:rPr>
          <w:lang w:eastAsia="es-ES"/>
        </w:rPr>
        <w:t xml:space="preserve">          $ref: 'TS29122_CommonData.yaml#/components/responses/400'</w:t>
      </w:r>
    </w:p>
    <w:p w14:paraId="5691F255" w14:textId="77777777" w:rsidR="004C67C3" w:rsidRPr="002437CB" w:rsidRDefault="004C67C3" w:rsidP="004C67C3">
      <w:pPr>
        <w:pStyle w:val="PL"/>
        <w:rPr>
          <w:lang w:eastAsia="es-ES"/>
        </w:rPr>
      </w:pPr>
      <w:r w:rsidRPr="002437CB">
        <w:rPr>
          <w:lang w:eastAsia="es-ES"/>
        </w:rPr>
        <w:t xml:space="preserve">        '401':</w:t>
      </w:r>
    </w:p>
    <w:p w14:paraId="380A7CE6" w14:textId="77777777" w:rsidR="004C67C3" w:rsidRPr="002437CB" w:rsidRDefault="004C67C3" w:rsidP="004C67C3">
      <w:pPr>
        <w:pStyle w:val="PL"/>
        <w:rPr>
          <w:lang w:eastAsia="es-ES"/>
        </w:rPr>
      </w:pPr>
      <w:r w:rsidRPr="002437CB">
        <w:rPr>
          <w:lang w:eastAsia="es-ES"/>
        </w:rPr>
        <w:t xml:space="preserve">          $ref: 'TS29122_CommonData.yaml#/components/responses/401'</w:t>
      </w:r>
    </w:p>
    <w:p w14:paraId="05664B1D" w14:textId="77777777" w:rsidR="004C67C3" w:rsidRPr="002437CB" w:rsidRDefault="004C67C3" w:rsidP="004C67C3">
      <w:pPr>
        <w:pStyle w:val="PL"/>
        <w:rPr>
          <w:lang w:eastAsia="es-ES"/>
        </w:rPr>
      </w:pPr>
      <w:r w:rsidRPr="002437CB">
        <w:rPr>
          <w:lang w:eastAsia="es-ES"/>
        </w:rPr>
        <w:t xml:space="preserve">        '403':</w:t>
      </w:r>
    </w:p>
    <w:p w14:paraId="405C5CEB" w14:textId="77777777" w:rsidR="004C67C3" w:rsidRPr="002437CB" w:rsidRDefault="004C67C3" w:rsidP="004C67C3">
      <w:pPr>
        <w:pStyle w:val="PL"/>
        <w:rPr>
          <w:lang w:eastAsia="es-ES"/>
        </w:rPr>
      </w:pPr>
      <w:r w:rsidRPr="002437CB">
        <w:rPr>
          <w:lang w:eastAsia="es-ES"/>
        </w:rPr>
        <w:t xml:space="preserve">          $ref: 'TS29122_CommonData.yaml#/components/responses/403'</w:t>
      </w:r>
    </w:p>
    <w:p w14:paraId="326584DB" w14:textId="77777777" w:rsidR="004C67C3" w:rsidRPr="002437CB" w:rsidRDefault="004C67C3" w:rsidP="004C67C3">
      <w:pPr>
        <w:pStyle w:val="PL"/>
        <w:rPr>
          <w:lang w:eastAsia="es-ES"/>
        </w:rPr>
      </w:pPr>
      <w:r w:rsidRPr="002437CB">
        <w:rPr>
          <w:lang w:eastAsia="es-ES"/>
        </w:rPr>
        <w:t xml:space="preserve">        '404':</w:t>
      </w:r>
    </w:p>
    <w:p w14:paraId="7BA68518" w14:textId="77777777" w:rsidR="004C67C3" w:rsidRPr="002437CB" w:rsidRDefault="004C67C3" w:rsidP="004C67C3">
      <w:pPr>
        <w:pStyle w:val="PL"/>
        <w:rPr>
          <w:lang w:eastAsia="es-ES"/>
        </w:rPr>
      </w:pPr>
      <w:r w:rsidRPr="002437CB">
        <w:rPr>
          <w:lang w:eastAsia="es-ES"/>
        </w:rPr>
        <w:t xml:space="preserve">          $ref: 'TS29122_CommonData.yaml#/components/responses/404'</w:t>
      </w:r>
    </w:p>
    <w:p w14:paraId="3E4CEB1F" w14:textId="77777777" w:rsidR="004C67C3" w:rsidRPr="002437CB" w:rsidRDefault="004C67C3" w:rsidP="004C67C3">
      <w:pPr>
        <w:pStyle w:val="PL"/>
        <w:rPr>
          <w:lang w:eastAsia="es-ES"/>
        </w:rPr>
      </w:pPr>
      <w:r w:rsidRPr="002437CB">
        <w:rPr>
          <w:lang w:eastAsia="es-ES"/>
        </w:rPr>
        <w:t xml:space="preserve">        '429':</w:t>
      </w:r>
    </w:p>
    <w:p w14:paraId="27E4D26A" w14:textId="77777777" w:rsidR="004C67C3" w:rsidRPr="002437CB" w:rsidRDefault="004C67C3" w:rsidP="004C67C3">
      <w:pPr>
        <w:pStyle w:val="PL"/>
        <w:rPr>
          <w:lang w:eastAsia="es-ES"/>
        </w:rPr>
      </w:pPr>
      <w:r w:rsidRPr="002437CB">
        <w:rPr>
          <w:lang w:eastAsia="es-ES"/>
        </w:rPr>
        <w:t xml:space="preserve">          $ref: 'TS29122_CommonData.yaml#/components/responses/429'</w:t>
      </w:r>
    </w:p>
    <w:p w14:paraId="1068F14C" w14:textId="77777777" w:rsidR="004C67C3" w:rsidRPr="002437CB" w:rsidRDefault="004C67C3" w:rsidP="004C67C3">
      <w:pPr>
        <w:pStyle w:val="PL"/>
        <w:rPr>
          <w:lang w:eastAsia="es-ES"/>
        </w:rPr>
      </w:pPr>
      <w:r w:rsidRPr="002437CB">
        <w:rPr>
          <w:lang w:eastAsia="es-ES"/>
        </w:rPr>
        <w:t xml:space="preserve">        '500':</w:t>
      </w:r>
    </w:p>
    <w:p w14:paraId="24FD9A59" w14:textId="77777777" w:rsidR="004C67C3" w:rsidRPr="002437CB" w:rsidRDefault="004C67C3" w:rsidP="004C67C3">
      <w:pPr>
        <w:pStyle w:val="PL"/>
        <w:rPr>
          <w:lang w:eastAsia="es-ES"/>
        </w:rPr>
      </w:pPr>
      <w:r w:rsidRPr="002437CB">
        <w:rPr>
          <w:lang w:eastAsia="es-ES"/>
        </w:rPr>
        <w:t xml:space="preserve">          $ref: 'TS29122_CommonData.yaml#/components/responses/500'</w:t>
      </w:r>
    </w:p>
    <w:p w14:paraId="3017027A" w14:textId="77777777" w:rsidR="004C67C3" w:rsidRPr="002437CB" w:rsidRDefault="004C67C3" w:rsidP="004C67C3">
      <w:pPr>
        <w:pStyle w:val="PL"/>
        <w:rPr>
          <w:lang w:eastAsia="es-ES"/>
        </w:rPr>
      </w:pPr>
      <w:r w:rsidRPr="002437CB">
        <w:rPr>
          <w:lang w:eastAsia="es-ES"/>
        </w:rPr>
        <w:t xml:space="preserve">        '503':</w:t>
      </w:r>
    </w:p>
    <w:p w14:paraId="7DC6DA5C" w14:textId="77777777" w:rsidR="004C67C3" w:rsidRPr="002437CB" w:rsidRDefault="004C67C3" w:rsidP="004C67C3">
      <w:pPr>
        <w:pStyle w:val="PL"/>
        <w:rPr>
          <w:lang w:eastAsia="es-ES"/>
        </w:rPr>
      </w:pPr>
      <w:r w:rsidRPr="002437CB">
        <w:rPr>
          <w:lang w:eastAsia="es-ES"/>
        </w:rPr>
        <w:t xml:space="preserve">          $ref: 'TS29122_CommonData.yaml#/components/responses/503'</w:t>
      </w:r>
    </w:p>
    <w:p w14:paraId="50B3E5AB" w14:textId="77777777" w:rsidR="004C67C3" w:rsidRPr="002437CB" w:rsidRDefault="004C67C3" w:rsidP="004C67C3">
      <w:pPr>
        <w:pStyle w:val="PL"/>
        <w:rPr>
          <w:lang w:eastAsia="es-ES"/>
        </w:rPr>
      </w:pPr>
      <w:r w:rsidRPr="002437CB">
        <w:rPr>
          <w:lang w:eastAsia="es-ES"/>
        </w:rPr>
        <w:t xml:space="preserve">        default:</w:t>
      </w:r>
    </w:p>
    <w:p w14:paraId="207EC0D7" w14:textId="77777777" w:rsidR="004C67C3" w:rsidRPr="002437CB" w:rsidRDefault="004C67C3" w:rsidP="004C67C3">
      <w:pPr>
        <w:pStyle w:val="PL"/>
        <w:rPr>
          <w:lang w:eastAsia="es-ES"/>
        </w:rPr>
      </w:pPr>
      <w:r w:rsidRPr="002437CB">
        <w:rPr>
          <w:lang w:eastAsia="es-ES"/>
        </w:rPr>
        <w:t xml:space="preserve">          $ref: 'TS29122_CommonData.yaml#/components/responses/default'</w:t>
      </w:r>
    </w:p>
    <w:p w14:paraId="39B8CB47" w14:textId="77777777" w:rsidR="004C67C3" w:rsidRPr="002437CB" w:rsidRDefault="004C67C3" w:rsidP="004C67C3">
      <w:pPr>
        <w:pStyle w:val="PL"/>
      </w:pPr>
    </w:p>
    <w:p w14:paraId="015B2E1A" w14:textId="77777777" w:rsidR="004C67C3" w:rsidRPr="002437CB" w:rsidRDefault="004C67C3" w:rsidP="004C67C3">
      <w:pPr>
        <w:pStyle w:val="PL"/>
      </w:pPr>
    </w:p>
    <w:p w14:paraId="22043D9D" w14:textId="77777777" w:rsidR="004C67C3" w:rsidRPr="002437CB" w:rsidRDefault="004C67C3" w:rsidP="004C67C3">
      <w:pPr>
        <w:pStyle w:val="PL"/>
      </w:pPr>
      <w:r w:rsidRPr="002437CB">
        <w:lastRenderedPageBreak/>
        <w:t>components:</w:t>
      </w:r>
    </w:p>
    <w:p w14:paraId="17BC8349" w14:textId="77777777" w:rsidR="004C67C3" w:rsidRPr="002437CB" w:rsidRDefault="004C67C3" w:rsidP="004C67C3">
      <w:pPr>
        <w:pStyle w:val="PL"/>
      </w:pPr>
      <w:r w:rsidRPr="002437CB">
        <w:t xml:space="preserve">  securitySchemes:</w:t>
      </w:r>
    </w:p>
    <w:p w14:paraId="36053EEE" w14:textId="77777777" w:rsidR="004C67C3" w:rsidRPr="002437CB" w:rsidRDefault="004C67C3" w:rsidP="004C67C3">
      <w:pPr>
        <w:pStyle w:val="PL"/>
      </w:pPr>
      <w:r w:rsidRPr="002437CB">
        <w:t xml:space="preserve">    oAuth2ClientCredentials:</w:t>
      </w:r>
    </w:p>
    <w:p w14:paraId="024C0386" w14:textId="77777777" w:rsidR="004C67C3" w:rsidRPr="002437CB" w:rsidRDefault="004C67C3" w:rsidP="004C67C3">
      <w:pPr>
        <w:pStyle w:val="PL"/>
      </w:pPr>
      <w:r w:rsidRPr="002437CB">
        <w:t xml:space="preserve">      type: oauth2</w:t>
      </w:r>
    </w:p>
    <w:p w14:paraId="392FD963" w14:textId="77777777" w:rsidR="004C67C3" w:rsidRPr="002437CB" w:rsidRDefault="004C67C3" w:rsidP="004C67C3">
      <w:pPr>
        <w:pStyle w:val="PL"/>
      </w:pPr>
      <w:r w:rsidRPr="002437CB">
        <w:t xml:space="preserve">      flows:</w:t>
      </w:r>
    </w:p>
    <w:p w14:paraId="7BB37D29" w14:textId="77777777" w:rsidR="004C67C3" w:rsidRPr="002437CB" w:rsidRDefault="004C67C3" w:rsidP="004C67C3">
      <w:pPr>
        <w:pStyle w:val="PL"/>
      </w:pPr>
      <w:r w:rsidRPr="002437CB">
        <w:t xml:space="preserve">        clientCredentials:</w:t>
      </w:r>
    </w:p>
    <w:p w14:paraId="2FD588B4" w14:textId="77777777" w:rsidR="004C67C3" w:rsidRPr="002437CB" w:rsidRDefault="004C67C3" w:rsidP="004C67C3">
      <w:pPr>
        <w:pStyle w:val="PL"/>
      </w:pPr>
      <w:r w:rsidRPr="002437CB">
        <w:t xml:space="preserve">          tokenUrl: '{tokenUrl}'</w:t>
      </w:r>
    </w:p>
    <w:p w14:paraId="2DEA3024" w14:textId="77777777" w:rsidR="004C67C3" w:rsidRPr="002437CB" w:rsidRDefault="004C67C3" w:rsidP="004C67C3">
      <w:pPr>
        <w:pStyle w:val="PL"/>
      </w:pPr>
      <w:r w:rsidRPr="002437CB">
        <w:t xml:space="preserve">          scopes: {}</w:t>
      </w:r>
    </w:p>
    <w:p w14:paraId="0C45AB40" w14:textId="77777777" w:rsidR="004C67C3" w:rsidRPr="002437CB" w:rsidRDefault="004C67C3" w:rsidP="004C67C3">
      <w:pPr>
        <w:pStyle w:val="PL"/>
      </w:pPr>
    </w:p>
    <w:p w14:paraId="67C76561" w14:textId="77777777" w:rsidR="004C67C3" w:rsidRPr="002437CB" w:rsidRDefault="004C67C3" w:rsidP="004C67C3">
      <w:pPr>
        <w:pStyle w:val="PL"/>
      </w:pPr>
      <w:r w:rsidRPr="002437CB">
        <w:t xml:space="preserve">  schemas:</w:t>
      </w:r>
    </w:p>
    <w:p w14:paraId="67891DBE" w14:textId="77777777" w:rsidR="004C67C3" w:rsidRPr="002437CB" w:rsidRDefault="004C67C3" w:rsidP="004C67C3">
      <w:pPr>
        <w:pStyle w:val="PL"/>
      </w:pPr>
    </w:p>
    <w:p w14:paraId="1246E442" w14:textId="77777777" w:rsidR="004C67C3" w:rsidRPr="002437CB" w:rsidRDefault="004C67C3" w:rsidP="004C67C3">
      <w:pPr>
        <w:pStyle w:val="PL"/>
      </w:pPr>
      <w:r w:rsidRPr="002437CB">
        <w:t>#</w:t>
      </w:r>
    </w:p>
    <w:p w14:paraId="44AF7079" w14:textId="77777777" w:rsidR="004C67C3" w:rsidRPr="002437CB" w:rsidRDefault="004C67C3" w:rsidP="004C67C3">
      <w:pPr>
        <w:pStyle w:val="PL"/>
      </w:pPr>
      <w:r w:rsidRPr="002437CB">
        <w:t># STRUCTURED DATA TYPES</w:t>
      </w:r>
    </w:p>
    <w:p w14:paraId="197AAA26" w14:textId="77777777" w:rsidR="004C67C3" w:rsidRPr="002437CB" w:rsidRDefault="004C67C3" w:rsidP="004C67C3">
      <w:pPr>
        <w:pStyle w:val="PL"/>
      </w:pPr>
      <w:r w:rsidRPr="002437CB">
        <w:t>#</w:t>
      </w:r>
    </w:p>
    <w:p w14:paraId="11DE45A1" w14:textId="77777777" w:rsidR="004C67C3" w:rsidRPr="002437CB" w:rsidRDefault="004C67C3" w:rsidP="004C67C3">
      <w:pPr>
        <w:pStyle w:val="PL"/>
      </w:pPr>
    </w:p>
    <w:p w14:paraId="1721F274" w14:textId="77777777" w:rsidR="004C67C3" w:rsidRPr="002437CB" w:rsidRDefault="004C67C3" w:rsidP="004C67C3">
      <w:pPr>
        <w:pStyle w:val="PL"/>
      </w:pPr>
      <w:r w:rsidRPr="002437CB">
        <w:t xml:space="preserve">    MLModelsStorage:</w:t>
      </w:r>
    </w:p>
    <w:p w14:paraId="0C5F1221" w14:textId="77777777" w:rsidR="004C67C3" w:rsidRPr="002437CB" w:rsidRDefault="004C67C3" w:rsidP="004C67C3">
      <w:pPr>
        <w:pStyle w:val="PL"/>
        <w:rPr>
          <w:lang w:eastAsia="zh-CN"/>
        </w:rPr>
      </w:pPr>
      <w:r w:rsidRPr="002437CB">
        <w:t xml:space="preserve">      description: </w:t>
      </w:r>
      <w:r w:rsidRPr="002437CB">
        <w:rPr>
          <w:lang w:eastAsia="zh-CN"/>
        </w:rPr>
        <w:t>&gt;</w:t>
      </w:r>
    </w:p>
    <w:p w14:paraId="36472221" w14:textId="77777777" w:rsidR="004C67C3" w:rsidRPr="002437CB" w:rsidRDefault="004C67C3" w:rsidP="004C67C3">
      <w:pPr>
        <w:pStyle w:val="PL"/>
        <w:rPr>
          <w:lang w:eastAsia="zh-CN"/>
        </w:rPr>
      </w:pPr>
      <w:r w:rsidRPr="002437CB">
        <w:t xml:space="preserve">        Represents a ML Models Storage.</w:t>
      </w:r>
    </w:p>
    <w:p w14:paraId="61F510EC" w14:textId="77777777" w:rsidR="004C67C3" w:rsidRPr="002437CB" w:rsidRDefault="004C67C3" w:rsidP="004C67C3">
      <w:pPr>
        <w:pStyle w:val="PL"/>
      </w:pPr>
      <w:r w:rsidRPr="002437CB">
        <w:t xml:space="preserve">      type: object</w:t>
      </w:r>
    </w:p>
    <w:p w14:paraId="11970BC6" w14:textId="77777777" w:rsidR="004C67C3" w:rsidRPr="002437CB" w:rsidRDefault="004C67C3" w:rsidP="004C67C3">
      <w:pPr>
        <w:pStyle w:val="PL"/>
      </w:pPr>
      <w:r w:rsidRPr="002437CB">
        <w:t xml:space="preserve">      properties:</w:t>
      </w:r>
    </w:p>
    <w:p w14:paraId="6AAB5CD4" w14:textId="77777777" w:rsidR="004C67C3" w:rsidRPr="002437CB" w:rsidRDefault="004C67C3" w:rsidP="004C67C3">
      <w:pPr>
        <w:pStyle w:val="PL"/>
      </w:pPr>
      <w:r w:rsidRPr="002437CB">
        <w:t xml:space="preserve">        mlModels:</w:t>
      </w:r>
    </w:p>
    <w:p w14:paraId="4B15302B" w14:textId="77777777" w:rsidR="004C67C3" w:rsidRPr="002437CB" w:rsidRDefault="004C67C3" w:rsidP="004C67C3">
      <w:pPr>
        <w:pStyle w:val="PL"/>
        <w:rPr>
          <w:lang w:val="en-US" w:eastAsia="es-ES"/>
        </w:rPr>
      </w:pPr>
      <w:r w:rsidRPr="002437CB">
        <w:rPr>
          <w:lang w:val="en-US" w:eastAsia="es-ES"/>
        </w:rPr>
        <w:t xml:space="preserve">          type: array</w:t>
      </w:r>
    </w:p>
    <w:p w14:paraId="06E5C4D4" w14:textId="77777777" w:rsidR="004C67C3" w:rsidRPr="002437CB" w:rsidRDefault="004C67C3" w:rsidP="004C67C3">
      <w:pPr>
        <w:pStyle w:val="PL"/>
        <w:rPr>
          <w:lang w:val="en-US" w:eastAsia="es-ES"/>
        </w:rPr>
      </w:pPr>
      <w:r w:rsidRPr="002437CB">
        <w:rPr>
          <w:lang w:val="en-US" w:eastAsia="es-ES"/>
        </w:rPr>
        <w:t xml:space="preserve">          items:</w:t>
      </w:r>
    </w:p>
    <w:p w14:paraId="37BCBF60" w14:textId="77777777" w:rsidR="004C67C3" w:rsidRPr="002437CB" w:rsidRDefault="004C67C3" w:rsidP="004C67C3">
      <w:pPr>
        <w:pStyle w:val="PL"/>
        <w:rPr>
          <w:lang w:val="en-US" w:eastAsia="es-ES"/>
        </w:rPr>
      </w:pPr>
      <w:r w:rsidRPr="002437CB">
        <w:rPr>
          <w:lang w:val="en-US" w:eastAsia="es-ES"/>
        </w:rPr>
        <w:t xml:space="preserve">            $ref: '#/components/schemas/</w:t>
      </w:r>
      <w:r w:rsidRPr="002437CB">
        <w:t>MLModelProfile</w:t>
      </w:r>
      <w:r w:rsidRPr="002437CB">
        <w:rPr>
          <w:lang w:val="en-US" w:eastAsia="es-ES"/>
        </w:rPr>
        <w:t>'</w:t>
      </w:r>
    </w:p>
    <w:p w14:paraId="5F068EDB" w14:textId="77777777" w:rsidR="004C67C3" w:rsidRPr="002437CB" w:rsidRDefault="004C67C3" w:rsidP="004C67C3">
      <w:pPr>
        <w:pStyle w:val="PL"/>
        <w:rPr>
          <w:lang w:val="en-US" w:eastAsia="es-ES"/>
        </w:rPr>
      </w:pPr>
      <w:r w:rsidRPr="002437CB">
        <w:rPr>
          <w:lang w:val="en-US" w:eastAsia="es-ES"/>
        </w:rPr>
        <w:t xml:space="preserve">          minItems: 1</w:t>
      </w:r>
    </w:p>
    <w:p w14:paraId="19A33E41" w14:textId="77777777" w:rsidR="004C67C3" w:rsidRPr="002437CB" w:rsidRDefault="004C67C3" w:rsidP="004C67C3">
      <w:pPr>
        <w:pStyle w:val="PL"/>
      </w:pPr>
      <w:r w:rsidRPr="002437CB">
        <w:t xml:space="preserve">        </w:t>
      </w:r>
      <w:r w:rsidRPr="002437CB">
        <w:rPr>
          <w:lang w:eastAsia="zh-CN"/>
        </w:rPr>
        <w:t>mlModelsAddresses</w:t>
      </w:r>
      <w:r w:rsidRPr="002437CB">
        <w:t>:</w:t>
      </w:r>
    </w:p>
    <w:p w14:paraId="2697FD29" w14:textId="77777777" w:rsidR="004C67C3" w:rsidRPr="002437CB" w:rsidRDefault="004C67C3" w:rsidP="004C67C3">
      <w:pPr>
        <w:pStyle w:val="PL"/>
        <w:rPr>
          <w:lang w:val="en-US" w:eastAsia="es-ES"/>
        </w:rPr>
      </w:pPr>
      <w:r w:rsidRPr="002437CB">
        <w:rPr>
          <w:lang w:val="en-US" w:eastAsia="es-ES"/>
        </w:rPr>
        <w:t xml:space="preserve">          type: array</w:t>
      </w:r>
    </w:p>
    <w:p w14:paraId="2FD7D48E" w14:textId="77777777" w:rsidR="004C67C3" w:rsidRPr="002437CB" w:rsidRDefault="004C67C3" w:rsidP="004C67C3">
      <w:pPr>
        <w:pStyle w:val="PL"/>
        <w:rPr>
          <w:lang w:val="en-US" w:eastAsia="es-ES"/>
        </w:rPr>
      </w:pPr>
      <w:r w:rsidRPr="002437CB">
        <w:rPr>
          <w:lang w:val="en-US" w:eastAsia="es-ES"/>
        </w:rPr>
        <w:t xml:space="preserve">          items:</w:t>
      </w:r>
    </w:p>
    <w:p w14:paraId="06020A14" w14:textId="77777777" w:rsidR="004C67C3" w:rsidRPr="002437CB" w:rsidRDefault="004C67C3" w:rsidP="004C67C3">
      <w:pPr>
        <w:pStyle w:val="PL"/>
        <w:rPr>
          <w:lang w:val="en-US" w:eastAsia="es-ES"/>
        </w:rPr>
      </w:pPr>
      <w:r w:rsidRPr="002437CB">
        <w:rPr>
          <w:lang w:val="en-US" w:eastAsia="es-ES"/>
        </w:rPr>
        <w:t xml:space="preserve">            $ref: 'TS29558_Eees_EASRegistration.yaml#/components/schemas/EndPoint'</w:t>
      </w:r>
    </w:p>
    <w:p w14:paraId="1749677A" w14:textId="77777777" w:rsidR="004C67C3" w:rsidRPr="002437CB" w:rsidRDefault="004C67C3" w:rsidP="004C67C3">
      <w:pPr>
        <w:pStyle w:val="PL"/>
        <w:rPr>
          <w:lang w:val="en-US" w:eastAsia="es-ES"/>
        </w:rPr>
      </w:pPr>
      <w:r w:rsidRPr="002437CB">
        <w:rPr>
          <w:lang w:val="en-US" w:eastAsia="es-ES"/>
        </w:rPr>
        <w:t xml:space="preserve">          minItems: 1</w:t>
      </w:r>
    </w:p>
    <w:p w14:paraId="76136E5C" w14:textId="77777777" w:rsidR="004C67C3" w:rsidRPr="002437CB" w:rsidRDefault="004C67C3" w:rsidP="004C67C3">
      <w:pPr>
        <w:pStyle w:val="PL"/>
      </w:pPr>
      <w:r w:rsidRPr="002437CB">
        <w:t xml:space="preserve">        suppFeat:</w:t>
      </w:r>
    </w:p>
    <w:p w14:paraId="627DC4B8" w14:textId="28C44602" w:rsidR="004C67C3" w:rsidRDefault="004C67C3" w:rsidP="004C67C3">
      <w:pPr>
        <w:pStyle w:val="PL"/>
        <w:rPr>
          <w:ins w:id="28" w:author="Huawei" w:date="2026-02-02T17:00:00Z"/>
        </w:rPr>
      </w:pPr>
      <w:r w:rsidRPr="002437CB">
        <w:t xml:space="preserve">          $ref: 'TS29571_CommonData.yaml#/components/schemas/SupportedFeatures'</w:t>
      </w:r>
    </w:p>
    <w:p w14:paraId="0CBE8549" w14:textId="77777777" w:rsidR="009A0E42" w:rsidRPr="002437CB" w:rsidRDefault="009A0E42" w:rsidP="004C67C3">
      <w:pPr>
        <w:pStyle w:val="PL"/>
      </w:pPr>
    </w:p>
    <w:p w14:paraId="0DF0A615" w14:textId="77777777" w:rsidR="004C67C3" w:rsidRPr="002437CB" w:rsidRDefault="004C67C3" w:rsidP="004C67C3">
      <w:pPr>
        <w:pStyle w:val="PL"/>
      </w:pPr>
      <w:r w:rsidRPr="002437CB">
        <w:t xml:space="preserve">      anyOf:</w:t>
      </w:r>
    </w:p>
    <w:p w14:paraId="642021EF" w14:textId="77777777" w:rsidR="004C67C3" w:rsidRPr="002437CB" w:rsidRDefault="004C67C3" w:rsidP="004C67C3">
      <w:pPr>
        <w:pStyle w:val="PL"/>
      </w:pPr>
      <w:r w:rsidRPr="002437CB">
        <w:t xml:space="preserve">        - required: [mlModels]</w:t>
      </w:r>
    </w:p>
    <w:p w14:paraId="3FC2B167" w14:textId="77777777" w:rsidR="004C67C3" w:rsidRPr="002437CB" w:rsidRDefault="004C67C3" w:rsidP="004C67C3">
      <w:pPr>
        <w:pStyle w:val="PL"/>
      </w:pPr>
      <w:r w:rsidRPr="002437CB">
        <w:t xml:space="preserve">        - required: [</w:t>
      </w:r>
      <w:r w:rsidRPr="002437CB">
        <w:rPr>
          <w:lang w:eastAsia="zh-CN"/>
        </w:rPr>
        <w:t>mlModelsAddresses</w:t>
      </w:r>
      <w:r w:rsidRPr="002437CB">
        <w:t>]</w:t>
      </w:r>
    </w:p>
    <w:p w14:paraId="2B1CA59E" w14:textId="77777777" w:rsidR="004C67C3" w:rsidRPr="002437CB" w:rsidRDefault="004C67C3" w:rsidP="004C67C3">
      <w:pPr>
        <w:pStyle w:val="PL"/>
      </w:pPr>
    </w:p>
    <w:p w14:paraId="050A7924" w14:textId="77777777" w:rsidR="004C67C3" w:rsidRPr="002437CB" w:rsidRDefault="004C67C3" w:rsidP="004C67C3">
      <w:pPr>
        <w:pStyle w:val="PL"/>
      </w:pPr>
      <w:r w:rsidRPr="002437CB">
        <w:t xml:space="preserve">    MLModelProfile:</w:t>
      </w:r>
    </w:p>
    <w:p w14:paraId="7DD60C47" w14:textId="77777777" w:rsidR="004C67C3" w:rsidRPr="002437CB" w:rsidRDefault="004C67C3" w:rsidP="004C67C3">
      <w:pPr>
        <w:pStyle w:val="PL"/>
        <w:rPr>
          <w:lang w:eastAsia="zh-CN"/>
        </w:rPr>
      </w:pPr>
      <w:r w:rsidRPr="002437CB">
        <w:t xml:space="preserve">      description: </w:t>
      </w:r>
      <w:r w:rsidRPr="002437CB">
        <w:rPr>
          <w:lang w:eastAsia="zh-CN"/>
        </w:rPr>
        <w:t>&gt;</w:t>
      </w:r>
    </w:p>
    <w:p w14:paraId="17A1F476" w14:textId="77777777" w:rsidR="004C67C3" w:rsidRPr="002437CB" w:rsidRDefault="004C67C3" w:rsidP="004C67C3">
      <w:pPr>
        <w:pStyle w:val="PL"/>
        <w:rPr>
          <w:lang w:eastAsia="zh-CN"/>
        </w:rPr>
      </w:pPr>
      <w:r w:rsidRPr="002437CB">
        <w:t xml:space="preserve">        Represents the ML Model Profile.</w:t>
      </w:r>
    </w:p>
    <w:p w14:paraId="3B2BFF4D" w14:textId="77777777" w:rsidR="004C67C3" w:rsidRPr="002437CB" w:rsidRDefault="004C67C3" w:rsidP="004C67C3">
      <w:pPr>
        <w:pStyle w:val="PL"/>
      </w:pPr>
      <w:r w:rsidRPr="002437CB">
        <w:t xml:space="preserve">      type: object</w:t>
      </w:r>
    </w:p>
    <w:p w14:paraId="21EDFBCD" w14:textId="77777777" w:rsidR="004C67C3" w:rsidRPr="002437CB" w:rsidRDefault="004C67C3" w:rsidP="004C67C3">
      <w:pPr>
        <w:pStyle w:val="PL"/>
      </w:pPr>
      <w:r w:rsidRPr="002437CB">
        <w:t xml:space="preserve">      properties:</w:t>
      </w:r>
    </w:p>
    <w:p w14:paraId="41E19E3F" w14:textId="77777777" w:rsidR="004C67C3" w:rsidRPr="002437CB" w:rsidRDefault="004C67C3" w:rsidP="004C67C3">
      <w:pPr>
        <w:pStyle w:val="PL"/>
        <w:rPr>
          <w:lang w:val="en-US" w:eastAsia="es-ES"/>
        </w:rPr>
      </w:pPr>
      <w:r w:rsidRPr="002437CB">
        <w:rPr>
          <w:lang w:val="en-US" w:eastAsia="es-ES"/>
        </w:rPr>
        <w:t xml:space="preserve">        </w:t>
      </w:r>
      <w:r w:rsidRPr="002437CB">
        <w:t>mlModelProfId</w:t>
      </w:r>
      <w:r w:rsidRPr="002437CB">
        <w:rPr>
          <w:lang w:val="en-US" w:eastAsia="es-ES"/>
        </w:rPr>
        <w:t>:</w:t>
      </w:r>
    </w:p>
    <w:p w14:paraId="0780A843" w14:textId="77777777" w:rsidR="004C67C3" w:rsidRPr="002437CB" w:rsidRDefault="004C67C3" w:rsidP="004C67C3">
      <w:pPr>
        <w:pStyle w:val="PL"/>
        <w:rPr>
          <w:lang w:val="en-US" w:eastAsia="es-ES"/>
        </w:rPr>
      </w:pPr>
      <w:r w:rsidRPr="002437CB">
        <w:rPr>
          <w:lang w:val="en-US" w:eastAsia="es-ES"/>
        </w:rPr>
        <w:t xml:space="preserve">          type: string</w:t>
      </w:r>
    </w:p>
    <w:p w14:paraId="6DC3CFDA" w14:textId="77777777" w:rsidR="004C67C3" w:rsidRPr="002437CB" w:rsidRDefault="004C67C3" w:rsidP="004C67C3">
      <w:pPr>
        <w:pStyle w:val="PL"/>
        <w:rPr>
          <w:lang w:val="en-US" w:eastAsia="es-ES"/>
        </w:rPr>
      </w:pPr>
      <w:r w:rsidRPr="002437CB">
        <w:rPr>
          <w:lang w:val="en-US" w:eastAsia="es-ES"/>
        </w:rPr>
        <w:t xml:space="preserve">        </w:t>
      </w:r>
      <w:r w:rsidRPr="002437CB">
        <w:t>aimleServId</w:t>
      </w:r>
      <w:r w:rsidRPr="002437CB">
        <w:rPr>
          <w:lang w:val="en-US" w:eastAsia="es-ES"/>
        </w:rPr>
        <w:t>:</w:t>
      </w:r>
    </w:p>
    <w:p w14:paraId="0C09E345" w14:textId="77777777" w:rsidR="004C67C3" w:rsidRPr="002437CB" w:rsidRDefault="004C67C3" w:rsidP="004C67C3">
      <w:pPr>
        <w:pStyle w:val="PL"/>
        <w:rPr>
          <w:lang w:val="en-US" w:eastAsia="es-ES"/>
        </w:rPr>
      </w:pPr>
      <w:r w:rsidRPr="002437CB">
        <w:rPr>
          <w:lang w:val="en-US" w:eastAsia="es-ES"/>
        </w:rPr>
        <w:t xml:space="preserve">          type: string</w:t>
      </w:r>
    </w:p>
    <w:p w14:paraId="72609851" w14:textId="77777777" w:rsidR="004C67C3" w:rsidRPr="002437CB" w:rsidRDefault="004C67C3" w:rsidP="004C67C3">
      <w:pPr>
        <w:pStyle w:val="PL"/>
        <w:rPr>
          <w:lang w:val="en-US" w:eastAsia="es-ES"/>
        </w:rPr>
      </w:pPr>
      <w:r w:rsidRPr="002437CB">
        <w:rPr>
          <w:lang w:val="en-US" w:eastAsia="es-ES"/>
        </w:rPr>
        <w:t xml:space="preserve">        </w:t>
      </w:r>
      <w:r w:rsidRPr="002437CB">
        <w:t>aimleRepId</w:t>
      </w:r>
      <w:r w:rsidRPr="002437CB">
        <w:rPr>
          <w:lang w:val="en-US" w:eastAsia="es-ES"/>
        </w:rPr>
        <w:t>:</w:t>
      </w:r>
    </w:p>
    <w:p w14:paraId="7EC05BD9" w14:textId="77777777" w:rsidR="004C67C3" w:rsidRPr="002437CB" w:rsidRDefault="004C67C3" w:rsidP="004C67C3">
      <w:pPr>
        <w:pStyle w:val="PL"/>
        <w:rPr>
          <w:lang w:val="en-US" w:eastAsia="es-ES"/>
        </w:rPr>
      </w:pPr>
      <w:r w:rsidRPr="002437CB">
        <w:rPr>
          <w:lang w:val="en-US" w:eastAsia="es-ES"/>
        </w:rPr>
        <w:t xml:space="preserve">          type: string</w:t>
      </w:r>
    </w:p>
    <w:p w14:paraId="3490A0EC" w14:textId="77777777" w:rsidR="004C67C3" w:rsidRPr="002437CB" w:rsidRDefault="004C67C3" w:rsidP="004C67C3">
      <w:pPr>
        <w:pStyle w:val="PL"/>
      </w:pPr>
      <w:r w:rsidRPr="002437CB">
        <w:t xml:space="preserve">        mlModelInfo:</w:t>
      </w:r>
    </w:p>
    <w:p w14:paraId="2B7A58C6" w14:textId="77777777" w:rsidR="004C67C3" w:rsidRPr="002437CB" w:rsidRDefault="004C67C3" w:rsidP="004C67C3">
      <w:pPr>
        <w:pStyle w:val="PL"/>
        <w:rPr>
          <w:lang w:val="en-US" w:eastAsia="es-ES"/>
        </w:rPr>
      </w:pPr>
      <w:r w:rsidRPr="002437CB">
        <w:rPr>
          <w:lang w:val="en-US" w:eastAsia="es-ES"/>
        </w:rPr>
        <w:t xml:space="preserve">          $ref: '#/components/schemas/</w:t>
      </w:r>
      <w:r w:rsidRPr="002437CB">
        <w:t>MLModel</w:t>
      </w:r>
      <w:r w:rsidRPr="002437CB">
        <w:rPr>
          <w:lang w:val="en-US" w:eastAsia="es-ES"/>
        </w:rPr>
        <w:t>'</w:t>
      </w:r>
    </w:p>
    <w:p w14:paraId="0FAC7202" w14:textId="77777777" w:rsidR="004C67C3" w:rsidRPr="002437CB" w:rsidRDefault="004C67C3" w:rsidP="004C67C3">
      <w:pPr>
        <w:pStyle w:val="PL"/>
      </w:pPr>
      <w:r w:rsidRPr="002437CB">
        <w:t xml:space="preserve">        </w:t>
      </w:r>
      <w:r w:rsidRPr="002437CB">
        <w:rPr>
          <w:lang w:eastAsia="zh-CN"/>
        </w:rPr>
        <w:t>mlModelUri</w:t>
      </w:r>
      <w:r w:rsidRPr="002437CB">
        <w:t>:</w:t>
      </w:r>
    </w:p>
    <w:p w14:paraId="659E748A" w14:textId="57ED44C0" w:rsidR="004C67C3" w:rsidRDefault="004C67C3" w:rsidP="004C67C3">
      <w:pPr>
        <w:pStyle w:val="PL"/>
        <w:rPr>
          <w:ins w:id="29" w:author="Huawei" w:date="2026-02-02T17:00:00Z"/>
          <w:lang w:val="en-US" w:eastAsia="es-ES"/>
        </w:rPr>
      </w:pPr>
      <w:r w:rsidRPr="002437CB">
        <w:rPr>
          <w:lang w:val="en-US" w:eastAsia="es-ES"/>
        </w:rPr>
        <w:t xml:space="preserve">          $ref: 'TS29558_Eees_EASRegistration.yaml#/components/schemas/EndPoint'</w:t>
      </w:r>
    </w:p>
    <w:p w14:paraId="17661903" w14:textId="51D35CC6" w:rsidR="009A0E42" w:rsidRPr="002437CB" w:rsidRDefault="009A0E42" w:rsidP="009A0E42">
      <w:pPr>
        <w:pStyle w:val="PL"/>
        <w:rPr>
          <w:ins w:id="30" w:author="Huawei" w:date="2026-02-02T17:00:00Z"/>
          <w:lang w:val="en-US" w:eastAsia="es-ES"/>
        </w:rPr>
      </w:pPr>
      <w:ins w:id="31" w:author="Huawei" w:date="2026-02-02T17:00:00Z">
        <w:r w:rsidRPr="002437CB">
          <w:rPr>
            <w:lang w:val="en-US" w:eastAsia="es-ES"/>
          </w:rPr>
          <w:t xml:space="preserve">        </w:t>
        </w:r>
        <w:r>
          <w:t>rs</w:t>
        </w:r>
        <w:r w:rsidRPr="002437CB">
          <w:t>Uri</w:t>
        </w:r>
        <w:r w:rsidRPr="002437CB">
          <w:rPr>
            <w:lang w:val="en-US" w:eastAsia="es-ES"/>
          </w:rPr>
          <w:t>:</w:t>
        </w:r>
      </w:ins>
    </w:p>
    <w:p w14:paraId="447353E4" w14:textId="6EEEAF56" w:rsidR="009A0E42" w:rsidRPr="009A0E42" w:rsidRDefault="009A0E42" w:rsidP="004C67C3">
      <w:pPr>
        <w:pStyle w:val="PL"/>
        <w:rPr>
          <w:lang w:val="en-US" w:eastAsia="es-ES"/>
        </w:rPr>
      </w:pPr>
      <w:ins w:id="32" w:author="Huawei" w:date="2026-02-02T17:00:00Z">
        <w:r w:rsidRPr="002437CB">
          <w:rPr>
            <w:lang w:val="en-US" w:eastAsia="es-ES"/>
          </w:rPr>
          <w:t xml:space="preserve">          $ref: 'TS29122_CommonData.yaml#/components/schemas/Uri'</w:t>
        </w:r>
      </w:ins>
    </w:p>
    <w:p w14:paraId="0AE9CCB8" w14:textId="77777777" w:rsidR="004C67C3" w:rsidRPr="002437CB" w:rsidRDefault="004C67C3" w:rsidP="004C67C3">
      <w:pPr>
        <w:pStyle w:val="PL"/>
      </w:pPr>
      <w:r w:rsidRPr="002437CB">
        <w:t xml:space="preserve">      required:</w:t>
      </w:r>
    </w:p>
    <w:p w14:paraId="465F689D" w14:textId="77777777" w:rsidR="004C67C3" w:rsidRPr="002437CB" w:rsidRDefault="004C67C3" w:rsidP="004C67C3">
      <w:pPr>
        <w:pStyle w:val="PL"/>
      </w:pPr>
      <w:r w:rsidRPr="002437CB">
        <w:t xml:space="preserve">        - mlModelInfo</w:t>
      </w:r>
    </w:p>
    <w:p w14:paraId="553D2A99" w14:textId="77777777" w:rsidR="004C67C3" w:rsidRPr="002437CB" w:rsidRDefault="004C67C3" w:rsidP="004C67C3">
      <w:pPr>
        <w:pStyle w:val="PL"/>
      </w:pPr>
    </w:p>
    <w:p w14:paraId="26980813" w14:textId="77777777" w:rsidR="004C67C3" w:rsidRPr="002437CB" w:rsidRDefault="004C67C3" w:rsidP="004C67C3">
      <w:pPr>
        <w:pStyle w:val="PL"/>
      </w:pPr>
      <w:r w:rsidRPr="002437CB">
        <w:t xml:space="preserve">    MLModel:</w:t>
      </w:r>
    </w:p>
    <w:p w14:paraId="317A883C" w14:textId="77777777" w:rsidR="004C67C3" w:rsidRPr="002437CB" w:rsidRDefault="004C67C3" w:rsidP="004C67C3">
      <w:pPr>
        <w:pStyle w:val="PL"/>
        <w:rPr>
          <w:lang w:eastAsia="zh-CN"/>
        </w:rPr>
      </w:pPr>
      <w:r w:rsidRPr="002437CB">
        <w:t xml:space="preserve">      description: </w:t>
      </w:r>
      <w:r w:rsidRPr="002437CB">
        <w:rPr>
          <w:lang w:eastAsia="zh-CN"/>
        </w:rPr>
        <w:t>&gt;</w:t>
      </w:r>
    </w:p>
    <w:p w14:paraId="44C93CA4" w14:textId="77777777" w:rsidR="004C67C3" w:rsidRPr="002437CB" w:rsidRDefault="004C67C3" w:rsidP="004C67C3">
      <w:pPr>
        <w:pStyle w:val="PL"/>
        <w:rPr>
          <w:lang w:eastAsia="zh-CN"/>
        </w:rPr>
      </w:pPr>
      <w:r w:rsidRPr="002437CB">
        <w:t xml:space="preserve">        Represents a ML Model.</w:t>
      </w:r>
    </w:p>
    <w:p w14:paraId="7728270F" w14:textId="77777777" w:rsidR="004C67C3" w:rsidRPr="002437CB" w:rsidRDefault="004C67C3" w:rsidP="004C67C3">
      <w:pPr>
        <w:pStyle w:val="PL"/>
      </w:pPr>
      <w:r w:rsidRPr="002437CB">
        <w:t xml:space="preserve">      type: object</w:t>
      </w:r>
    </w:p>
    <w:p w14:paraId="5A6F4F3A" w14:textId="77777777" w:rsidR="004C67C3" w:rsidRPr="002437CB" w:rsidRDefault="004C67C3" w:rsidP="004C67C3">
      <w:pPr>
        <w:pStyle w:val="PL"/>
      </w:pPr>
      <w:r w:rsidRPr="002437CB">
        <w:t xml:space="preserve">      properties:</w:t>
      </w:r>
    </w:p>
    <w:p w14:paraId="7B3F49BF" w14:textId="77777777" w:rsidR="004C67C3" w:rsidRPr="002437CB" w:rsidRDefault="004C67C3" w:rsidP="004C67C3">
      <w:pPr>
        <w:pStyle w:val="PL"/>
        <w:rPr>
          <w:lang w:val="en-US" w:eastAsia="es-ES"/>
        </w:rPr>
      </w:pPr>
      <w:r w:rsidRPr="002437CB">
        <w:rPr>
          <w:lang w:val="en-US" w:eastAsia="es-ES"/>
        </w:rPr>
        <w:t xml:space="preserve">        </w:t>
      </w:r>
      <w:r w:rsidRPr="002437CB">
        <w:t>mlModelId</w:t>
      </w:r>
      <w:r w:rsidRPr="002437CB">
        <w:rPr>
          <w:lang w:val="en-US" w:eastAsia="es-ES"/>
        </w:rPr>
        <w:t>:</w:t>
      </w:r>
    </w:p>
    <w:p w14:paraId="45FD10E2" w14:textId="77777777" w:rsidR="004C67C3" w:rsidRPr="002437CB" w:rsidRDefault="004C67C3" w:rsidP="004C67C3">
      <w:pPr>
        <w:pStyle w:val="PL"/>
        <w:rPr>
          <w:lang w:val="en-US" w:eastAsia="es-ES"/>
        </w:rPr>
      </w:pPr>
      <w:r w:rsidRPr="002437CB">
        <w:rPr>
          <w:lang w:val="en-US" w:eastAsia="es-ES"/>
        </w:rPr>
        <w:t xml:space="preserve">          type: string</w:t>
      </w:r>
    </w:p>
    <w:p w14:paraId="187D888B" w14:textId="77777777" w:rsidR="004C67C3" w:rsidRPr="002437CB" w:rsidRDefault="004C67C3" w:rsidP="004C67C3">
      <w:pPr>
        <w:pStyle w:val="PL"/>
        <w:rPr>
          <w:lang w:val="en-US" w:eastAsia="es-ES"/>
        </w:rPr>
      </w:pPr>
      <w:r w:rsidRPr="002437CB">
        <w:rPr>
          <w:lang w:val="en-US" w:eastAsia="es-ES"/>
        </w:rPr>
        <w:t xml:space="preserve">        </w:t>
      </w:r>
      <w:r w:rsidRPr="002437CB">
        <w:t>adaeAnalyticsId</w:t>
      </w:r>
      <w:r w:rsidRPr="002437CB">
        <w:rPr>
          <w:lang w:val="en-US" w:eastAsia="es-ES"/>
        </w:rPr>
        <w:t>:</w:t>
      </w:r>
    </w:p>
    <w:p w14:paraId="22EBF931" w14:textId="77777777" w:rsidR="004C67C3" w:rsidRPr="002437CB" w:rsidRDefault="004C67C3" w:rsidP="004C67C3">
      <w:pPr>
        <w:pStyle w:val="PL"/>
        <w:rPr>
          <w:lang w:val="en-US" w:eastAsia="es-ES"/>
        </w:rPr>
      </w:pPr>
      <w:r w:rsidRPr="002437CB">
        <w:rPr>
          <w:lang w:val="en-US" w:eastAsia="es-ES"/>
        </w:rPr>
        <w:t xml:space="preserve">          $ref: </w:t>
      </w:r>
      <w:r w:rsidRPr="002437CB">
        <w:t>'TS29549_SS_AADRF_DataManagement.yaml</w:t>
      </w:r>
      <w:r w:rsidRPr="002437CB">
        <w:rPr>
          <w:lang w:val="en-US" w:eastAsia="es-ES"/>
        </w:rPr>
        <w:t>#/components/schemas/</w:t>
      </w:r>
      <w:r w:rsidRPr="002437CB">
        <w:rPr>
          <w:lang w:eastAsia="es-ES"/>
        </w:rPr>
        <w:t>AdaeAnalyticsId</w:t>
      </w:r>
      <w:r w:rsidRPr="002437CB">
        <w:t>'</w:t>
      </w:r>
    </w:p>
    <w:p w14:paraId="51C38539" w14:textId="77777777" w:rsidR="004C67C3" w:rsidRPr="002437CB" w:rsidRDefault="004C67C3" w:rsidP="004C67C3">
      <w:pPr>
        <w:pStyle w:val="PL"/>
      </w:pPr>
      <w:r w:rsidRPr="002437CB">
        <w:t xml:space="preserve">        mlModelSize:</w:t>
      </w:r>
    </w:p>
    <w:p w14:paraId="54DAACEE" w14:textId="77777777" w:rsidR="004C67C3" w:rsidRPr="002437CB" w:rsidRDefault="004C67C3" w:rsidP="004C67C3">
      <w:pPr>
        <w:pStyle w:val="PL"/>
      </w:pPr>
      <w:r w:rsidRPr="002437CB">
        <w:t xml:space="preserve">          $ref: 'TS29122_CommonData.yaml#/components/schemas/Volume'</w:t>
      </w:r>
    </w:p>
    <w:p w14:paraId="6428FC67" w14:textId="77777777" w:rsidR="004C67C3" w:rsidRPr="002437CB" w:rsidRDefault="004C67C3" w:rsidP="004C67C3">
      <w:pPr>
        <w:pStyle w:val="PL"/>
        <w:rPr>
          <w:lang w:val="en-US" w:eastAsia="es-ES"/>
        </w:rPr>
      </w:pPr>
      <w:r w:rsidRPr="002437CB">
        <w:rPr>
          <w:lang w:val="en-US" w:eastAsia="es-ES"/>
        </w:rPr>
        <w:t xml:space="preserve">        </w:t>
      </w:r>
      <w:r w:rsidRPr="002437CB">
        <w:t>mlModelSrcId</w:t>
      </w:r>
      <w:r w:rsidRPr="002437CB">
        <w:rPr>
          <w:lang w:val="en-US" w:eastAsia="es-ES"/>
        </w:rPr>
        <w:t>:</w:t>
      </w:r>
    </w:p>
    <w:p w14:paraId="1367E25F" w14:textId="77777777" w:rsidR="004C67C3" w:rsidRPr="002437CB" w:rsidRDefault="004C67C3" w:rsidP="004C67C3">
      <w:pPr>
        <w:pStyle w:val="PL"/>
        <w:rPr>
          <w:lang w:val="en-US" w:eastAsia="es-ES"/>
        </w:rPr>
      </w:pPr>
      <w:r w:rsidRPr="002437CB">
        <w:rPr>
          <w:lang w:val="en-US" w:eastAsia="es-ES"/>
        </w:rPr>
        <w:t xml:space="preserve">          type: string</w:t>
      </w:r>
    </w:p>
    <w:p w14:paraId="13642005" w14:textId="77777777" w:rsidR="004C67C3" w:rsidRPr="002437CB" w:rsidRDefault="004C67C3" w:rsidP="004C67C3">
      <w:pPr>
        <w:pStyle w:val="PL"/>
      </w:pPr>
      <w:r w:rsidRPr="002437CB">
        <w:t xml:space="preserve">        valServiceIds:</w:t>
      </w:r>
    </w:p>
    <w:p w14:paraId="032D1A90" w14:textId="77777777" w:rsidR="004C67C3" w:rsidRPr="002437CB" w:rsidRDefault="004C67C3" w:rsidP="004C67C3">
      <w:pPr>
        <w:pStyle w:val="PL"/>
        <w:rPr>
          <w:lang w:val="en-US" w:eastAsia="es-ES"/>
        </w:rPr>
      </w:pPr>
      <w:r w:rsidRPr="002437CB">
        <w:rPr>
          <w:lang w:val="en-US" w:eastAsia="es-ES"/>
        </w:rPr>
        <w:t xml:space="preserve">          type: array</w:t>
      </w:r>
    </w:p>
    <w:p w14:paraId="7460C95F" w14:textId="77777777" w:rsidR="004C67C3" w:rsidRPr="002437CB" w:rsidRDefault="004C67C3" w:rsidP="004C67C3">
      <w:pPr>
        <w:pStyle w:val="PL"/>
        <w:rPr>
          <w:lang w:val="en-US" w:eastAsia="es-ES"/>
        </w:rPr>
      </w:pPr>
      <w:r w:rsidRPr="002437CB">
        <w:rPr>
          <w:lang w:val="en-US" w:eastAsia="es-ES"/>
        </w:rPr>
        <w:t xml:space="preserve">          items:</w:t>
      </w:r>
    </w:p>
    <w:p w14:paraId="401A3128" w14:textId="77777777" w:rsidR="004C67C3" w:rsidRPr="002437CB" w:rsidRDefault="004C67C3" w:rsidP="004C67C3">
      <w:pPr>
        <w:pStyle w:val="PL"/>
        <w:rPr>
          <w:lang w:val="en-US" w:eastAsia="es-ES"/>
        </w:rPr>
      </w:pPr>
      <w:r w:rsidRPr="002437CB">
        <w:rPr>
          <w:lang w:val="en-US" w:eastAsia="es-ES"/>
        </w:rPr>
        <w:t xml:space="preserve">            type: string</w:t>
      </w:r>
    </w:p>
    <w:p w14:paraId="47DCAED0" w14:textId="77777777" w:rsidR="004C67C3" w:rsidRPr="002437CB" w:rsidRDefault="004C67C3" w:rsidP="004C67C3">
      <w:pPr>
        <w:pStyle w:val="PL"/>
        <w:rPr>
          <w:lang w:val="en-US" w:eastAsia="es-ES"/>
        </w:rPr>
      </w:pPr>
      <w:r w:rsidRPr="002437CB">
        <w:rPr>
          <w:lang w:val="en-US" w:eastAsia="es-ES"/>
        </w:rPr>
        <w:t xml:space="preserve">          minItems: 1</w:t>
      </w:r>
    </w:p>
    <w:p w14:paraId="782B2EE3" w14:textId="77777777" w:rsidR="004C67C3" w:rsidRPr="002437CB" w:rsidRDefault="004C67C3" w:rsidP="004C67C3">
      <w:pPr>
        <w:pStyle w:val="PL"/>
      </w:pPr>
      <w:r w:rsidRPr="002437CB">
        <w:t xml:space="preserve">        domain:</w:t>
      </w:r>
    </w:p>
    <w:p w14:paraId="2BB2A5B0" w14:textId="77777777" w:rsidR="004C67C3" w:rsidRPr="002437CB" w:rsidRDefault="004C67C3" w:rsidP="004C67C3">
      <w:pPr>
        <w:pStyle w:val="PL"/>
        <w:rPr>
          <w:lang w:val="en-US" w:eastAsia="es-ES"/>
        </w:rPr>
      </w:pPr>
      <w:r w:rsidRPr="002437CB">
        <w:rPr>
          <w:lang w:val="en-US" w:eastAsia="es-ES"/>
        </w:rPr>
        <w:t xml:space="preserve">          $ref: '#/components/schemas/</w:t>
      </w:r>
      <w:r w:rsidRPr="002437CB">
        <w:t>MLModelDomain</w:t>
      </w:r>
      <w:r w:rsidRPr="002437CB">
        <w:rPr>
          <w:lang w:val="en-US" w:eastAsia="es-ES"/>
        </w:rPr>
        <w:t>'</w:t>
      </w:r>
    </w:p>
    <w:p w14:paraId="7F8B2813" w14:textId="77777777" w:rsidR="004C67C3" w:rsidRPr="002437CB" w:rsidRDefault="004C67C3" w:rsidP="004C67C3">
      <w:pPr>
        <w:pStyle w:val="PL"/>
        <w:rPr>
          <w:lang w:val="en-US" w:eastAsia="es-ES"/>
        </w:rPr>
      </w:pPr>
      <w:r w:rsidRPr="002437CB">
        <w:rPr>
          <w:lang w:val="en-US" w:eastAsia="es-ES"/>
        </w:rPr>
        <w:t xml:space="preserve">        </w:t>
      </w:r>
      <w:r w:rsidRPr="002437CB">
        <w:t>customDomain</w:t>
      </w:r>
      <w:r w:rsidRPr="002437CB">
        <w:rPr>
          <w:lang w:val="en-US" w:eastAsia="es-ES"/>
        </w:rPr>
        <w:t>:</w:t>
      </w:r>
    </w:p>
    <w:p w14:paraId="188D6AA0" w14:textId="77777777" w:rsidR="004C67C3" w:rsidRPr="002437CB" w:rsidRDefault="004C67C3" w:rsidP="004C67C3">
      <w:pPr>
        <w:pStyle w:val="PL"/>
        <w:rPr>
          <w:lang w:val="en-US" w:eastAsia="es-ES"/>
        </w:rPr>
      </w:pPr>
      <w:r w:rsidRPr="002437CB">
        <w:rPr>
          <w:lang w:val="en-US" w:eastAsia="es-ES"/>
        </w:rPr>
        <w:lastRenderedPageBreak/>
        <w:t xml:space="preserve">          type: string</w:t>
      </w:r>
    </w:p>
    <w:p w14:paraId="04402A36" w14:textId="77777777" w:rsidR="004C67C3" w:rsidRPr="002437CB" w:rsidRDefault="004C67C3" w:rsidP="004C67C3">
      <w:pPr>
        <w:pStyle w:val="PL"/>
      </w:pPr>
      <w:r w:rsidRPr="002437CB">
        <w:t xml:space="preserve">        vendors:</w:t>
      </w:r>
    </w:p>
    <w:p w14:paraId="2CA001EE" w14:textId="77777777" w:rsidR="004C67C3" w:rsidRPr="002437CB" w:rsidRDefault="004C67C3" w:rsidP="004C67C3">
      <w:pPr>
        <w:pStyle w:val="PL"/>
        <w:rPr>
          <w:lang w:val="en-US" w:eastAsia="es-ES"/>
        </w:rPr>
      </w:pPr>
      <w:r w:rsidRPr="002437CB">
        <w:rPr>
          <w:lang w:val="en-US" w:eastAsia="es-ES"/>
        </w:rPr>
        <w:t xml:space="preserve">          type: array</w:t>
      </w:r>
    </w:p>
    <w:p w14:paraId="1176D6AA" w14:textId="77777777" w:rsidR="004C67C3" w:rsidRPr="002437CB" w:rsidRDefault="004C67C3" w:rsidP="004C67C3">
      <w:pPr>
        <w:pStyle w:val="PL"/>
        <w:rPr>
          <w:lang w:val="en-US" w:eastAsia="es-ES"/>
        </w:rPr>
      </w:pPr>
      <w:r w:rsidRPr="002437CB">
        <w:rPr>
          <w:lang w:val="en-US" w:eastAsia="es-ES"/>
        </w:rPr>
        <w:t xml:space="preserve">          items:</w:t>
      </w:r>
    </w:p>
    <w:p w14:paraId="1715EB03" w14:textId="77777777" w:rsidR="004C67C3" w:rsidRPr="002437CB" w:rsidRDefault="004C67C3" w:rsidP="004C67C3">
      <w:pPr>
        <w:pStyle w:val="PL"/>
        <w:rPr>
          <w:lang w:val="en-US" w:eastAsia="es-ES"/>
        </w:rPr>
      </w:pPr>
      <w:r w:rsidRPr="002437CB">
        <w:rPr>
          <w:lang w:val="en-US" w:eastAsia="es-ES"/>
        </w:rPr>
        <w:t xml:space="preserve">            type: string</w:t>
      </w:r>
    </w:p>
    <w:p w14:paraId="3EE58EDB" w14:textId="77777777" w:rsidR="004C67C3" w:rsidRPr="002437CB" w:rsidRDefault="004C67C3" w:rsidP="004C67C3">
      <w:pPr>
        <w:pStyle w:val="PL"/>
        <w:rPr>
          <w:lang w:val="en-US" w:eastAsia="es-ES"/>
        </w:rPr>
      </w:pPr>
      <w:r w:rsidRPr="002437CB">
        <w:rPr>
          <w:lang w:val="en-US" w:eastAsia="es-ES"/>
        </w:rPr>
        <w:t xml:space="preserve">          minItems: 1</w:t>
      </w:r>
    </w:p>
    <w:p w14:paraId="07A64D51" w14:textId="77777777" w:rsidR="004C67C3" w:rsidRPr="002437CB" w:rsidRDefault="004C67C3" w:rsidP="004C67C3">
      <w:pPr>
        <w:pStyle w:val="PL"/>
        <w:rPr>
          <w:lang w:val="en-US" w:eastAsia="es-ES"/>
        </w:rPr>
      </w:pPr>
      <w:r w:rsidRPr="002437CB">
        <w:rPr>
          <w:lang w:val="en-US" w:eastAsia="es-ES"/>
        </w:rPr>
        <w:t xml:space="preserve">        </w:t>
      </w:r>
      <w:r w:rsidRPr="002437CB">
        <w:t>interopInfo</w:t>
      </w:r>
      <w:r w:rsidRPr="002437CB">
        <w:rPr>
          <w:lang w:val="en-US" w:eastAsia="es-ES"/>
        </w:rPr>
        <w:t>:</w:t>
      </w:r>
    </w:p>
    <w:p w14:paraId="11F0C32B" w14:textId="77777777" w:rsidR="004C67C3" w:rsidRPr="002437CB" w:rsidRDefault="004C67C3" w:rsidP="004C67C3">
      <w:pPr>
        <w:pStyle w:val="PL"/>
        <w:rPr>
          <w:lang w:val="en-US" w:eastAsia="es-ES"/>
        </w:rPr>
      </w:pPr>
      <w:r w:rsidRPr="002437CB">
        <w:rPr>
          <w:lang w:val="en-US" w:eastAsia="es-ES"/>
        </w:rPr>
        <w:t xml:space="preserve">          type: string</w:t>
      </w:r>
    </w:p>
    <w:p w14:paraId="5C7BF893" w14:textId="77777777" w:rsidR="004C67C3" w:rsidRPr="002437CB" w:rsidRDefault="004C67C3" w:rsidP="004C67C3">
      <w:pPr>
        <w:pStyle w:val="PL"/>
      </w:pPr>
      <w:r w:rsidRPr="002437CB">
        <w:t xml:space="preserve">        phaseInfo:</w:t>
      </w:r>
    </w:p>
    <w:p w14:paraId="1AFC02D6" w14:textId="77777777" w:rsidR="004C67C3" w:rsidRPr="002437CB" w:rsidRDefault="004C67C3" w:rsidP="004C67C3">
      <w:pPr>
        <w:pStyle w:val="PL"/>
        <w:rPr>
          <w:lang w:val="en-US" w:eastAsia="es-ES"/>
        </w:rPr>
      </w:pPr>
      <w:r w:rsidRPr="002437CB">
        <w:rPr>
          <w:lang w:val="en-US" w:eastAsia="es-ES"/>
        </w:rPr>
        <w:t xml:space="preserve">          $ref: '#/components/schemas/</w:t>
      </w:r>
      <w:r w:rsidRPr="002437CB">
        <w:t>MLModelPhaseInfo</w:t>
      </w:r>
      <w:r w:rsidRPr="002437CB">
        <w:rPr>
          <w:lang w:val="en-US" w:eastAsia="es-ES"/>
        </w:rPr>
        <w:t>'</w:t>
      </w:r>
    </w:p>
    <w:p w14:paraId="510580A4" w14:textId="77777777" w:rsidR="004C67C3" w:rsidRPr="002437CB" w:rsidRDefault="004C67C3" w:rsidP="004C67C3">
      <w:pPr>
        <w:pStyle w:val="PL"/>
      </w:pPr>
      <w:r w:rsidRPr="002437CB">
        <w:t xml:space="preserve">        storeDiscReqs:</w:t>
      </w:r>
    </w:p>
    <w:p w14:paraId="5B24F68F" w14:textId="77777777" w:rsidR="004C67C3" w:rsidRPr="002437CB" w:rsidRDefault="004C67C3" w:rsidP="004C67C3">
      <w:pPr>
        <w:pStyle w:val="PL"/>
        <w:rPr>
          <w:lang w:val="en-US" w:eastAsia="es-ES"/>
        </w:rPr>
      </w:pPr>
      <w:r w:rsidRPr="002437CB">
        <w:rPr>
          <w:lang w:val="en-US" w:eastAsia="es-ES"/>
        </w:rPr>
        <w:t xml:space="preserve">          $ref: '#/components/schemas/</w:t>
      </w:r>
      <w:r w:rsidRPr="002437CB">
        <w:t>MLModelStoreDiscReqs</w:t>
      </w:r>
      <w:r w:rsidRPr="002437CB">
        <w:rPr>
          <w:lang w:val="en-US" w:eastAsia="es-ES"/>
        </w:rPr>
        <w:t>'</w:t>
      </w:r>
    </w:p>
    <w:p w14:paraId="3413A3C4" w14:textId="77777777" w:rsidR="004C67C3" w:rsidRPr="002437CB" w:rsidRDefault="004C67C3" w:rsidP="004C67C3">
      <w:pPr>
        <w:pStyle w:val="PL"/>
      </w:pPr>
      <w:r w:rsidRPr="002437CB">
        <w:t xml:space="preserve">        usageReqs:</w:t>
      </w:r>
    </w:p>
    <w:p w14:paraId="707E6B8B" w14:textId="77777777" w:rsidR="004C67C3" w:rsidRPr="002437CB" w:rsidRDefault="004C67C3" w:rsidP="004C67C3">
      <w:pPr>
        <w:pStyle w:val="PL"/>
        <w:rPr>
          <w:lang w:val="en-US" w:eastAsia="es-ES"/>
        </w:rPr>
      </w:pPr>
      <w:r w:rsidRPr="002437CB">
        <w:rPr>
          <w:lang w:val="en-US" w:eastAsia="es-ES"/>
        </w:rPr>
        <w:t xml:space="preserve">          $ref: '#/components/schemas/</w:t>
      </w:r>
      <w:r w:rsidRPr="002437CB">
        <w:t>MLModelUsageReqs</w:t>
      </w:r>
      <w:r w:rsidRPr="002437CB">
        <w:rPr>
          <w:lang w:val="en-US" w:eastAsia="es-ES"/>
        </w:rPr>
        <w:t>'</w:t>
      </w:r>
    </w:p>
    <w:p w14:paraId="3CF0AF6E" w14:textId="77777777" w:rsidR="004C67C3" w:rsidRPr="002437CB" w:rsidRDefault="004C67C3" w:rsidP="004C67C3">
      <w:pPr>
        <w:pStyle w:val="PL"/>
      </w:pPr>
      <w:r w:rsidRPr="002437CB">
        <w:t xml:space="preserve">      required:</w:t>
      </w:r>
    </w:p>
    <w:p w14:paraId="7886D338" w14:textId="77777777" w:rsidR="004C67C3" w:rsidRPr="002437CB" w:rsidRDefault="004C67C3" w:rsidP="004C67C3">
      <w:pPr>
        <w:pStyle w:val="PL"/>
      </w:pPr>
      <w:r w:rsidRPr="002437CB">
        <w:t xml:space="preserve">        - mlModelId</w:t>
      </w:r>
    </w:p>
    <w:p w14:paraId="6761F763" w14:textId="77777777" w:rsidR="004C67C3" w:rsidRPr="002437CB" w:rsidRDefault="004C67C3" w:rsidP="004C67C3">
      <w:pPr>
        <w:pStyle w:val="PL"/>
      </w:pPr>
      <w:r w:rsidRPr="002437CB">
        <w:t xml:space="preserve">      anyOf:</w:t>
      </w:r>
    </w:p>
    <w:p w14:paraId="345C8E79" w14:textId="77777777" w:rsidR="004C67C3" w:rsidRPr="002437CB" w:rsidRDefault="004C67C3" w:rsidP="004C67C3">
      <w:pPr>
        <w:pStyle w:val="PL"/>
      </w:pPr>
      <w:r w:rsidRPr="002437CB">
        <w:t xml:space="preserve">        - required: [vendors]</w:t>
      </w:r>
    </w:p>
    <w:p w14:paraId="5DD274F2" w14:textId="77777777" w:rsidR="004C67C3" w:rsidRPr="002437CB" w:rsidRDefault="004C67C3" w:rsidP="004C67C3">
      <w:pPr>
        <w:pStyle w:val="PL"/>
      </w:pPr>
      <w:r w:rsidRPr="002437CB">
        <w:t xml:space="preserve">        - required: [interopInfo]</w:t>
      </w:r>
    </w:p>
    <w:p w14:paraId="6DDD6292" w14:textId="77777777" w:rsidR="004C67C3" w:rsidRPr="002437CB" w:rsidRDefault="004C67C3" w:rsidP="004C67C3">
      <w:pPr>
        <w:pStyle w:val="PL"/>
      </w:pPr>
      <w:r w:rsidRPr="002437CB">
        <w:t xml:space="preserve">        - required: [phaseInfo]</w:t>
      </w:r>
    </w:p>
    <w:p w14:paraId="611B6224" w14:textId="77777777" w:rsidR="004C67C3" w:rsidRPr="002437CB" w:rsidRDefault="004C67C3" w:rsidP="004C67C3">
      <w:pPr>
        <w:pStyle w:val="PL"/>
      </w:pPr>
      <w:r w:rsidRPr="002437CB">
        <w:t xml:space="preserve">        - required: [storeDiscReqs]</w:t>
      </w:r>
    </w:p>
    <w:p w14:paraId="7290D684" w14:textId="77777777" w:rsidR="004C67C3" w:rsidRPr="002437CB" w:rsidRDefault="004C67C3" w:rsidP="004C67C3">
      <w:pPr>
        <w:pStyle w:val="PL"/>
      </w:pPr>
    </w:p>
    <w:p w14:paraId="3982852F" w14:textId="77777777" w:rsidR="004C67C3" w:rsidRPr="002437CB" w:rsidRDefault="004C67C3" w:rsidP="004C67C3">
      <w:pPr>
        <w:pStyle w:val="PL"/>
      </w:pPr>
      <w:r w:rsidRPr="002437CB">
        <w:t xml:space="preserve">    MLModelPhaseInfo:</w:t>
      </w:r>
    </w:p>
    <w:p w14:paraId="5F3C2008" w14:textId="77777777" w:rsidR="004C67C3" w:rsidRPr="002437CB" w:rsidRDefault="004C67C3" w:rsidP="004C67C3">
      <w:pPr>
        <w:pStyle w:val="PL"/>
      </w:pPr>
      <w:r w:rsidRPr="002437CB">
        <w:t xml:space="preserve">      description: &gt;</w:t>
      </w:r>
    </w:p>
    <w:p w14:paraId="20A5C972" w14:textId="77777777" w:rsidR="004C67C3" w:rsidRPr="002437CB" w:rsidRDefault="004C67C3" w:rsidP="004C67C3">
      <w:pPr>
        <w:pStyle w:val="PL"/>
        <w:rPr>
          <w:lang w:eastAsia="zh-CN"/>
        </w:rPr>
      </w:pPr>
      <w:r w:rsidRPr="002437CB">
        <w:t xml:space="preserve">        </w:t>
      </w:r>
      <w:r w:rsidRPr="002437CB">
        <w:rPr>
          <w:rFonts w:cs="Arial"/>
          <w:szCs w:val="18"/>
        </w:rPr>
        <w:t>Represents the ML Model phase related information</w:t>
      </w:r>
      <w:r w:rsidRPr="002437CB">
        <w:t>.</w:t>
      </w:r>
    </w:p>
    <w:p w14:paraId="132DDB88" w14:textId="77777777" w:rsidR="004C67C3" w:rsidRPr="002437CB" w:rsidRDefault="004C67C3" w:rsidP="004C67C3">
      <w:pPr>
        <w:pStyle w:val="PL"/>
      </w:pPr>
      <w:r w:rsidRPr="002437CB">
        <w:t xml:space="preserve">      type: object</w:t>
      </w:r>
    </w:p>
    <w:p w14:paraId="614B9DF6" w14:textId="77777777" w:rsidR="004C67C3" w:rsidRPr="002437CB" w:rsidRDefault="004C67C3" w:rsidP="004C67C3">
      <w:pPr>
        <w:pStyle w:val="PL"/>
      </w:pPr>
      <w:r w:rsidRPr="002437CB">
        <w:t xml:space="preserve">      properties:</w:t>
      </w:r>
    </w:p>
    <w:p w14:paraId="2CF7D0FE" w14:textId="77777777" w:rsidR="004C67C3" w:rsidRPr="002437CB" w:rsidRDefault="004C67C3" w:rsidP="004C67C3">
      <w:pPr>
        <w:pStyle w:val="PL"/>
      </w:pPr>
      <w:r w:rsidRPr="002437CB">
        <w:t xml:space="preserve">        phase:</w:t>
      </w:r>
    </w:p>
    <w:p w14:paraId="3A1965F5" w14:textId="77777777" w:rsidR="004C67C3" w:rsidRPr="002437CB" w:rsidRDefault="004C67C3" w:rsidP="004C67C3">
      <w:pPr>
        <w:pStyle w:val="PL"/>
      </w:pPr>
      <w:r w:rsidRPr="002437CB">
        <w:t xml:space="preserve">          $ref: '#/components/schemas/MLModelPhase'</w:t>
      </w:r>
    </w:p>
    <w:p w14:paraId="7B693EFE" w14:textId="77777777" w:rsidR="004C67C3" w:rsidRPr="002437CB" w:rsidRDefault="004C67C3" w:rsidP="004C67C3">
      <w:pPr>
        <w:pStyle w:val="PL"/>
      </w:pPr>
      <w:r w:rsidRPr="002437CB">
        <w:t xml:space="preserve">        observedPerf:</w:t>
      </w:r>
    </w:p>
    <w:p w14:paraId="0FA2920F" w14:textId="77777777" w:rsidR="004C67C3" w:rsidRPr="002437CB" w:rsidRDefault="004C67C3" w:rsidP="004C67C3">
      <w:pPr>
        <w:pStyle w:val="PL"/>
        <w:rPr>
          <w:lang w:val="en-US" w:eastAsia="es-ES"/>
        </w:rPr>
      </w:pPr>
      <w:r w:rsidRPr="002437CB">
        <w:rPr>
          <w:lang w:val="en-US" w:eastAsia="es-ES"/>
        </w:rPr>
        <w:t xml:space="preserve">          $ref: '#/components/schemas/</w:t>
      </w:r>
      <w:r w:rsidRPr="002437CB">
        <w:t>MLModelPerf</w:t>
      </w:r>
      <w:r w:rsidRPr="002437CB">
        <w:rPr>
          <w:lang w:val="en-US" w:eastAsia="es-ES"/>
        </w:rPr>
        <w:t>'</w:t>
      </w:r>
    </w:p>
    <w:p w14:paraId="6AC9FF9F" w14:textId="77777777" w:rsidR="004C67C3" w:rsidRPr="002437CB" w:rsidRDefault="004C67C3" w:rsidP="004C67C3">
      <w:pPr>
        <w:pStyle w:val="PL"/>
      </w:pPr>
      <w:r w:rsidRPr="002437CB">
        <w:t xml:space="preserve">        trainingInfo:</w:t>
      </w:r>
    </w:p>
    <w:p w14:paraId="62605D1D" w14:textId="77777777" w:rsidR="004C67C3" w:rsidRPr="002437CB" w:rsidRDefault="004C67C3" w:rsidP="004C67C3">
      <w:pPr>
        <w:pStyle w:val="PL"/>
        <w:rPr>
          <w:lang w:val="en-US" w:eastAsia="es-ES"/>
        </w:rPr>
      </w:pPr>
      <w:r w:rsidRPr="002437CB">
        <w:rPr>
          <w:lang w:val="en-US" w:eastAsia="es-ES"/>
        </w:rPr>
        <w:t xml:space="preserve">          $ref: '#/components/schemas/</w:t>
      </w:r>
      <w:r w:rsidRPr="002437CB">
        <w:t>MLModelTrainingInfo</w:t>
      </w:r>
      <w:r w:rsidRPr="002437CB">
        <w:rPr>
          <w:lang w:val="en-US" w:eastAsia="es-ES"/>
        </w:rPr>
        <w:t>'</w:t>
      </w:r>
    </w:p>
    <w:p w14:paraId="25E1002C" w14:textId="77777777" w:rsidR="004C67C3" w:rsidRPr="002437CB" w:rsidRDefault="004C67C3" w:rsidP="004C67C3">
      <w:pPr>
        <w:pStyle w:val="PL"/>
        <w:rPr>
          <w:lang w:val="en-US" w:eastAsia="es-ES"/>
        </w:rPr>
      </w:pPr>
      <w:r w:rsidRPr="002437CB">
        <w:rPr>
          <w:lang w:val="en-US" w:eastAsia="es-ES"/>
        </w:rPr>
        <w:t xml:space="preserve">        </w:t>
      </w:r>
      <w:r w:rsidRPr="002437CB">
        <w:t>contTrainInd</w:t>
      </w:r>
      <w:r w:rsidRPr="002437CB">
        <w:rPr>
          <w:lang w:val="en-US" w:eastAsia="es-ES"/>
        </w:rPr>
        <w:t>:</w:t>
      </w:r>
    </w:p>
    <w:p w14:paraId="43D05B45" w14:textId="77777777" w:rsidR="004C67C3" w:rsidRPr="002437CB" w:rsidRDefault="004C67C3" w:rsidP="004C67C3">
      <w:pPr>
        <w:pStyle w:val="PL"/>
      </w:pPr>
      <w:r w:rsidRPr="002437CB">
        <w:t xml:space="preserve">          type: boolean</w:t>
      </w:r>
    </w:p>
    <w:p w14:paraId="2B4A4441" w14:textId="77777777" w:rsidR="004C67C3" w:rsidRPr="002437CB" w:rsidRDefault="004C67C3" w:rsidP="004C67C3">
      <w:pPr>
        <w:pStyle w:val="PL"/>
        <w:rPr>
          <w:lang w:val="en-US" w:eastAsia="es-ES"/>
        </w:rPr>
      </w:pPr>
      <w:r w:rsidRPr="002437CB">
        <w:rPr>
          <w:lang w:val="en-US" w:eastAsia="es-ES"/>
        </w:rPr>
        <w:t xml:space="preserve">          default: false</w:t>
      </w:r>
    </w:p>
    <w:p w14:paraId="5B293173" w14:textId="77777777" w:rsidR="004C67C3" w:rsidRPr="002437CB" w:rsidRDefault="004C67C3" w:rsidP="004C67C3">
      <w:pPr>
        <w:pStyle w:val="PL"/>
        <w:rPr>
          <w:lang w:eastAsia="es-ES"/>
        </w:rPr>
      </w:pPr>
      <w:r w:rsidRPr="002437CB">
        <w:rPr>
          <w:lang w:eastAsia="es-ES"/>
        </w:rPr>
        <w:t xml:space="preserve">          description: &gt;</w:t>
      </w:r>
    </w:p>
    <w:p w14:paraId="565AFFB0" w14:textId="77777777" w:rsidR="004C67C3" w:rsidRPr="002437CB" w:rsidRDefault="004C67C3" w:rsidP="004C67C3">
      <w:pPr>
        <w:pStyle w:val="PL"/>
      </w:pPr>
      <w:r w:rsidRPr="002437CB">
        <w:rPr>
          <w:lang w:eastAsia="es-ES"/>
        </w:rPr>
        <w:t xml:space="preserve">            </w:t>
      </w:r>
      <w:r w:rsidRPr="002437CB">
        <w:t>Indicates whether the ML Model can be trained continuously or not.</w:t>
      </w:r>
    </w:p>
    <w:p w14:paraId="7C0FE6E3" w14:textId="77777777" w:rsidR="004C67C3" w:rsidRPr="002437CB" w:rsidRDefault="004C67C3" w:rsidP="004C67C3">
      <w:pPr>
        <w:pStyle w:val="PL"/>
        <w:rPr>
          <w:lang w:eastAsia="es-ES"/>
        </w:rPr>
      </w:pPr>
      <w:r w:rsidRPr="002437CB">
        <w:rPr>
          <w:lang w:eastAsia="es-ES"/>
        </w:rPr>
        <w:t xml:space="preserve">            true </w:t>
      </w:r>
      <w:r w:rsidRPr="002437CB">
        <w:t>indicates that the ML Model can be trained continuously</w:t>
      </w:r>
      <w:r w:rsidRPr="002437CB">
        <w:rPr>
          <w:lang w:eastAsia="es-ES"/>
        </w:rPr>
        <w:t>.</w:t>
      </w:r>
    </w:p>
    <w:p w14:paraId="09199E82" w14:textId="77777777" w:rsidR="004C67C3" w:rsidRPr="002437CB" w:rsidRDefault="004C67C3" w:rsidP="004C67C3">
      <w:pPr>
        <w:pStyle w:val="PL"/>
        <w:rPr>
          <w:lang w:eastAsia="es-ES"/>
        </w:rPr>
      </w:pPr>
      <w:r w:rsidRPr="002437CB">
        <w:rPr>
          <w:lang w:eastAsia="es-ES"/>
        </w:rPr>
        <w:t xml:space="preserve">            false indicates </w:t>
      </w:r>
      <w:r w:rsidRPr="002437CB">
        <w:t>that the ML Model cannot be trained continuously</w:t>
      </w:r>
      <w:r w:rsidRPr="002437CB">
        <w:rPr>
          <w:lang w:eastAsia="es-ES"/>
        </w:rPr>
        <w:t>.</w:t>
      </w:r>
    </w:p>
    <w:p w14:paraId="36E2A76F" w14:textId="77777777" w:rsidR="004C67C3" w:rsidRPr="002437CB" w:rsidRDefault="004C67C3" w:rsidP="004C67C3">
      <w:pPr>
        <w:pStyle w:val="PL"/>
      </w:pPr>
      <w:r w:rsidRPr="002437CB">
        <w:rPr>
          <w:lang w:eastAsia="es-ES"/>
        </w:rPr>
        <w:t xml:space="preserve">            The default value is false when this attribute is omitted.</w:t>
      </w:r>
    </w:p>
    <w:p w14:paraId="303E2EBB" w14:textId="77777777" w:rsidR="004C67C3" w:rsidRPr="002437CB" w:rsidRDefault="004C67C3" w:rsidP="004C67C3">
      <w:pPr>
        <w:pStyle w:val="PL"/>
        <w:rPr>
          <w:lang w:val="en-US" w:eastAsia="es-ES"/>
        </w:rPr>
      </w:pPr>
      <w:r w:rsidRPr="002437CB">
        <w:rPr>
          <w:lang w:val="en-US" w:eastAsia="es-ES"/>
        </w:rPr>
        <w:t xml:space="preserve">        </w:t>
      </w:r>
      <w:r w:rsidRPr="002437CB">
        <w:t>contTrainParams</w:t>
      </w:r>
      <w:r w:rsidRPr="002437CB">
        <w:rPr>
          <w:lang w:val="en-US" w:eastAsia="es-ES"/>
        </w:rPr>
        <w:t>:</w:t>
      </w:r>
    </w:p>
    <w:p w14:paraId="5C939ADE" w14:textId="77777777" w:rsidR="004C67C3" w:rsidRPr="002437CB" w:rsidRDefault="004C67C3" w:rsidP="004C67C3">
      <w:pPr>
        <w:pStyle w:val="PL"/>
        <w:rPr>
          <w:lang w:val="en-US" w:eastAsia="es-ES"/>
        </w:rPr>
      </w:pPr>
      <w:r w:rsidRPr="002437CB">
        <w:rPr>
          <w:lang w:val="en-US" w:eastAsia="es-ES"/>
        </w:rPr>
        <w:t xml:space="preserve">          type: string</w:t>
      </w:r>
    </w:p>
    <w:p w14:paraId="25A915CF" w14:textId="77777777" w:rsidR="004C67C3" w:rsidRPr="002437CB" w:rsidRDefault="004C67C3" w:rsidP="004C67C3">
      <w:pPr>
        <w:pStyle w:val="PL"/>
      </w:pPr>
      <w:r w:rsidRPr="002437CB">
        <w:t xml:space="preserve">      required:</w:t>
      </w:r>
    </w:p>
    <w:p w14:paraId="62B673E6" w14:textId="77777777" w:rsidR="004C67C3" w:rsidRPr="002437CB" w:rsidRDefault="004C67C3" w:rsidP="004C67C3">
      <w:pPr>
        <w:pStyle w:val="PL"/>
      </w:pPr>
      <w:r w:rsidRPr="002437CB">
        <w:t xml:space="preserve">        - phase</w:t>
      </w:r>
    </w:p>
    <w:p w14:paraId="0C892642" w14:textId="77777777" w:rsidR="004C67C3" w:rsidRPr="002437CB" w:rsidRDefault="004C67C3" w:rsidP="004C67C3">
      <w:pPr>
        <w:pStyle w:val="PL"/>
        <w:rPr>
          <w:lang w:val="en-US"/>
        </w:rPr>
      </w:pPr>
    </w:p>
    <w:p w14:paraId="048D7471" w14:textId="77777777" w:rsidR="004C67C3" w:rsidRPr="002437CB" w:rsidRDefault="004C67C3" w:rsidP="004C67C3">
      <w:pPr>
        <w:pStyle w:val="PL"/>
      </w:pPr>
      <w:r w:rsidRPr="002437CB">
        <w:t xml:space="preserve">    MLModelStoreDiscReqs:</w:t>
      </w:r>
    </w:p>
    <w:p w14:paraId="41B8CAF3" w14:textId="77777777" w:rsidR="004C67C3" w:rsidRPr="002437CB" w:rsidRDefault="004C67C3" w:rsidP="004C67C3">
      <w:pPr>
        <w:pStyle w:val="PL"/>
        <w:rPr>
          <w:lang w:eastAsia="zh-CN"/>
        </w:rPr>
      </w:pPr>
      <w:r w:rsidRPr="002437CB">
        <w:t xml:space="preserve">      description: </w:t>
      </w:r>
      <w:r w:rsidRPr="002437CB">
        <w:rPr>
          <w:lang w:eastAsia="zh-CN"/>
        </w:rPr>
        <w:t>&gt;</w:t>
      </w:r>
    </w:p>
    <w:p w14:paraId="694E9315" w14:textId="77777777" w:rsidR="004C67C3" w:rsidRPr="002437CB" w:rsidRDefault="004C67C3" w:rsidP="004C67C3">
      <w:pPr>
        <w:pStyle w:val="PL"/>
        <w:rPr>
          <w:lang w:eastAsia="zh-CN"/>
        </w:rPr>
      </w:pPr>
      <w:r w:rsidRPr="002437CB">
        <w:t xml:space="preserve">        Represents the ML Model storage and discovery requirements.</w:t>
      </w:r>
    </w:p>
    <w:p w14:paraId="066D7F6C" w14:textId="77777777" w:rsidR="004C67C3" w:rsidRPr="002437CB" w:rsidRDefault="004C67C3" w:rsidP="004C67C3">
      <w:pPr>
        <w:pStyle w:val="PL"/>
      </w:pPr>
      <w:r w:rsidRPr="002437CB">
        <w:t xml:space="preserve">      type: object</w:t>
      </w:r>
    </w:p>
    <w:p w14:paraId="31BE1034" w14:textId="77777777" w:rsidR="004C67C3" w:rsidRPr="002437CB" w:rsidRDefault="004C67C3" w:rsidP="004C67C3">
      <w:pPr>
        <w:pStyle w:val="PL"/>
      </w:pPr>
      <w:r w:rsidRPr="002437CB">
        <w:t xml:space="preserve">      properties:</w:t>
      </w:r>
    </w:p>
    <w:p w14:paraId="638056AE" w14:textId="77777777" w:rsidR="004C67C3" w:rsidRPr="002437CB" w:rsidRDefault="004C67C3" w:rsidP="004C67C3">
      <w:pPr>
        <w:pStyle w:val="PL"/>
        <w:rPr>
          <w:lang w:val="en-US" w:eastAsia="es-ES"/>
        </w:rPr>
      </w:pPr>
      <w:r w:rsidRPr="002437CB">
        <w:rPr>
          <w:lang w:val="en-US" w:eastAsia="es-ES"/>
        </w:rPr>
        <w:t xml:space="preserve">        </w:t>
      </w:r>
      <w:r w:rsidRPr="002437CB">
        <w:t>duration</w:t>
      </w:r>
      <w:r w:rsidRPr="002437CB">
        <w:rPr>
          <w:lang w:val="en-US" w:eastAsia="es-ES"/>
        </w:rPr>
        <w:t>:</w:t>
      </w:r>
    </w:p>
    <w:p w14:paraId="4D8A4F77" w14:textId="77777777" w:rsidR="004C67C3" w:rsidRPr="002437CB" w:rsidRDefault="004C67C3" w:rsidP="004C67C3">
      <w:pPr>
        <w:pStyle w:val="PL"/>
        <w:rPr>
          <w:lang w:val="en-US" w:eastAsia="es-ES"/>
        </w:rPr>
      </w:pPr>
      <w:r w:rsidRPr="002437CB">
        <w:rPr>
          <w:lang w:val="en-US" w:eastAsia="es-ES"/>
        </w:rPr>
        <w:t xml:space="preserve">          $ref: 'TS29122_CommonData.yaml#/components/schemas/</w:t>
      </w:r>
      <w:r w:rsidRPr="002437CB">
        <w:t>DurationSec</w:t>
      </w:r>
      <w:r w:rsidRPr="002437CB">
        <w:rPr>
          <w:lang w:val="en-US" w:eastAsia="es-ES"/>
        </w:rPr>
        <w:t>'</w:t>
      </w:r>
    </w:p>
    <w:p w14:paraId="4E17648B" w14:textId="77777777" w:rsidR="004C67C3" w:rsidRPr="002437CB" w:rsidRDefault="004C67C3" w:rsidP="004C67C3">
      <w:pPr>
        <w:pStyle w:val="PL"/>
      </w:pPr>
      <w:r w:rsidRPr="002437CB">
        <w:t xml:space="preserve">        accessReqs:</w:t>
      </w:r>
    </w:p>
    <w:p w14:paraId="7278F9F1" w14:textId="77777777" w:rsidR="004C67C3" w:rsidRPr="002437CB" w:rsidRDefault="004C67C3" w:rsidP="004C67C3">
      <w:pPr>
        <w:pStyle w:val="PL"/>
        <w:rPr>
          <w:lang w:val="en-US" w:eastAsia="es-ES"/>
        </w:rPr>
      </w:pPr>
      <w:r w:rsidRPr="002437CB">
        <w:rPr>
          <w:lang w:val="en-US" w:eastAsia="es-ES"/>
        </w:rPr>
        <w:t xml:space="preserve">          $ref: '#/components/schemas/</w:t>
      </w:r>
      <w:r w:rsidRPr="002437CB">
        <w:t>MLModelAccessReqs</w:t>
      </w:r>
      <w:r w:rsidRPr="002437CB">
        <w:rPr>
          <w:lang w:val="en-US" w:eastAsia="es-ES"/>
        </w:rPr>
        <w:t>'</w:t>
      </w:r>
    </w:p>
    <w:p w14:paraId="26197D67" w14:textId="77777777" w:rsidR="004C67C3" w:rsidRPr="002437CB" w:rsidRDefault="004C67C3" w:rsidP="004C67C3">
      <w:pPr>
        <w:pStyle w:val="PL"/>
      </w:pPr>
      <w:r w:rsidRPr="002437CB">
        <w:t xml:space="preserve">      anyOf:</w:t>
      </w:r>
    </w:p>
    <w:p w14:paraId="3AEC8CCB" w14:textId="77777777" w:rsidR="004C67C3" w:rsidRPr="002437CB" w:rsidRDefault="004C67C3" w:rsidP="004C67C3">
      <w:pPr>
        <w:pStyle w:val="PL"/>
      </w:pPr>
      <w:r w:rsidRPr="002437CB">
        <w:t xml:space="preserve">        - required: [duration]</w:t>
      </w:r>
    </w:p>
    <w:p w14:paraId="1FE22050" w14:textId="77777777" w:rsidR="004C67C3" w:rsidRPr="002437CB" w:rsidRDefault="004C67C3" w:rsidP="004C67C3">
      <w:pPr>
        <w:pStyle w:val="PL"/>
      </w:pPr>
      <w:r w:rsidRPr="002437CB">
        <w:t xml:space="preserve">        - required: [accessReqs]</w:t>
      </w:r>
    </w:p>
    <w:p w14:paraId="40FE6B5D" w14:textId="77777777" w:rsidR="004C67C3" w:rsidRPr="002437CB" w:rsidRDefault="004C67C3" w:rsidP="004C67C3">
      <w:pPr>
        <w:pStyle w:val="PL"/>
      </w:pPr>
    </w:p>
    <w:p w14:paraId="7B69A181" w14:textId="77777777" w:rsidR="004C67C3" w:rsidRPr="002437CB" w:rsidRDefault="004C67C3" w:rsidP="004C67C3">
      <w:pPr>
        <w:pStyle w:val="PL"/>
      </w:pPr>
      <w:r w:rsidRPr="002437CB">
        <w:t xml:space="preserve">    MLModelUsageReqs:</w:t>
      </w:r>
    </w:p>
    <w:p w14:paraId="1E65C016" w14:textId="77777777" w:rsidR="004C67C3" w:rsidRPr="002437CB" w:rsidRDefault="004C67C3" w:rsidP="004C67C3">
      <w:pPr>
        <w:pStyle w:val="PL"/>
        <w:rPr>
          <w:lang w:eastAsia="zh-CN"/>
        </w:rPr>
      </w:pPr>
      <w:r w:rsidRPr="002437CB">
        <w:t xml:space="preserve">      description: </w:t>
      </w:r>
      <w:r w:rsidRPr="002437CB">
        <w:rPr>
          <w:lang w:eastAsia="zh-CN"/>
        </w:rPr>
        <w:t>&gt;</w:t>
      </w:r>
    </w:p>
    <w:p w14:paraId="4086C6F6" w14:textId="77777777" w:rsidR="004C67C3" w:rsidRPr="002437CB" w:rsidRDefault="004C67C3" w:rsidP="004C67C3">
      <w:pPr>
        <w:pStyle w:val="PL"/>
        <w:rPr>
          <w:lang w:eastAsia="zh-CN"/>
        </w:rPr>
      </w:pPr>
      <w:r w:rsidRPr="002437CB">
        <w:t xml:space="preserve">        Represents the ML Model usage requirements.</w:t>
      </w:r>
    </w:p>
    <w:p w14:paraId="0D8BA356" w14:textId="77777777" w:rsidR="004C67C3" w:rsidRPr="002437CB" w:rsidRDefault="004C67C3" w:rsidP="004C67C3">
      <w:pPr>
        <w:pStyle w:val="PL"/>
      </w:pPr>
      <w:r w:rsidRPr="002437CB">
        <w:t xml:space="preserve">      type: object</w:t>
      </w:r>
    </w:p>
    <w:p w14:paraId="4105D729" w14:textId="77777777" w:rsidR="004C67C3" w:rsidRPr="002437CB" w:rsidRDefault="004C67C3" w:rsidP="004C67C3">
      <w:pPr>
        <w:pStyle w:val="PL"/>
      </w:pPr>
      <w:r w:rsidRPr="002437CB">
        <w:t xml:space="preserve">      properties:</w:t>
      </w:r>
    </w:p>
    <w:p w14:paraId="181C0D39" w14:textId="77777777" w:rsidR="004C67C3" w:rsidRPr="002437CB" w:rsidRDefault="004C67C3" w:rsidP="004C67C3">
      <w:pPr>
        <w:pStyle w:val="PL"/>
      </w:pPr>
      <w:r w:rsidRPr="002437CB">
        <w:t xml:space="preserve">        usages:</w:t>
      </w:r>
    </w:p>
    <w:p w14:paraId="07340892" w14:textId="77777777" w:rsidR="004C67C3" w:rsidRPr="002437CB" w:rsidRDefault="004C67C3" w:rsidP="004C67C3">
      <w:pPr>
        <w:pStyle w:val="PL"/>
        <w:rPr>
          <w:lang w:val="en-US" w:eastAsia="es-ES"/>
        </w:rPr>
      </w:pPr>
      <w:r w:rsidRPr="002437CB">
        <w:rPr>
          <w:lang w:val="en-US" w:eastAsia="es-ES"/>
        </w:rPr>
        <w:t xml:space="preserve">          type: array</w:t>
      </w:r>
    </w:p>
    <w:p w14:paraId="723979BD" w14:textId="77777777" w:rsidR="004C67C3" w:rsidRPr="002437CB" w:rsidRDefault="004C67C3" w:rsidP="004C67C3">
      <w:pPr>
        <w:pStyle w:val="PL"/>
        <w:rPr>
          <w:lang w:val="en-US" w:eastAsia="es-ES"/>
        </w:rPr>
      </w:pPr>
      <w:r w:rsidRPr="002437CB">
        <w:rPr>
          <w:lang w:val="en-US" w:eastAsia="es-ES"/>
        </w:rPr>
        <w:t xml:space="preserve">          items:</w:t>
      </w:r>
    </w:p>
    <w:p w14:paraId="22004A6A" w14:textId="77777777" w:rsidR="004C67C3" w:rsidRPr="002437CB" w:rsidRDefault="004C67C3" w:rsidP="004C67C3">
      <w:pPr>
        <w:pStyle w:val="PL"/>
        <w:rPr>
          <w:lang w:val="en-US" w:eastAsia="es-ES"/>
        </w:rPr>
      </w:pPr>
      <w:r w:rsidRPr="002437CB">
        <w:rPr>
          <w:lang w:val="en-US" w:eastAsia="es-ES"/>
        </w:rPr>
        <w:t xml:space="preserve">            $ref: '#/components/schemas/</w:t>
      </w:r>
      <w:r w:rsidRPr="002437CB">
        <w:t>MLModelUsage</w:t>
      </w:r>
      <w:r w:rsidRPr="002437CB">
        <w:rPr>
          <w:lang w:val="en-US" w:eastAsia="es-ES"/>
        </w:rPr>
        <w:t>'</w:t>
      </w:r>
    </w:p>
    <w:p w14:paraId="003376A4" w14:textId="77777777" w:rsidR="004C67C3" w:rsidRPr="002437CB" w:rsidRDefault="004C67C3" w:rsidP="004C67C3">
      <w:pPr>
        <w:pStyle w:val="PL"/>
        <w:rPr>
          <w:lang w:val="en-US" w:eastAsia="es-ES"/>
        </w:rPr>
      </w:pPr>
      <w:r w:rsidRPr="002437CB">
        <w:rPr>
          <w:lang w:val="en-US" w:eastAsia="es-ES"/>
        </w:rPr>
        <w:t xml:space="preserve">          minItems: 1</w:t>
      </w:r>
    </w:p>
    <w:p w14:paraId="515B128C" w14:textId="77777777" w:rsidR="004C67C3" w:rsidRPr="002437CB" w:rsidRDefault="004C67C3" w:rsidP="004C67C3">
      <w:pPr>
        <w:pStyle w:val="PL"/>
      </w:pPr>
      <w:r w:rsidRPr="002437CB">
        <w:t xml:space="preserve">      required:</w:t>
      </w:r>
    </w:p>
    <w:p w14:paraId="2DE35BB4" w14:textId="77777777" w:rsidR="004C67C3" w:rsidRPr="002437CB" w:rsidRDefault="004C67C3" w:rsidP="004C67C3">
      <w:pPr>
        <w:pStyle w:val="PL"/>
      </w:pPr>
      <w:r w:rsidRPr="002437CB">
        <w:t xml:space="preserve">        - usages</w:t>
      </w:r>
    </w:p>
    <w:p w14:paraId="0641DE43" w14:textId="77777777" w:rsidR="004C67C3" w:rsidRPr="002437CB" w:rsidRDefault="004C67C3" w:rsidP="004C67C3">
      <w:pPr>
        <w:pStyle w:val="PL"/>
      </w:pPr>
    </w:p>
    <w:p w14:paraId="27F869F6" w14:textId="77777777" w:rsidR="004C67C3" w:rsidRPr="002437CB" w:rsidRDefault="004C67C3" w:rsidP="004C67C3">
      <w:pPr>
        <w:pStyle w:val="PL"/>
      </w:pPr>
      <w:r w:rsidRPr="002437CB">
        <w:t xml:space="preserve">    MLModelPerf:</w:t>
      </w:r>
    </w:p>
    <w:p w14:paraId="0005CFFF" w14:textId="77777777" w:rsidR="004C67C3" w:rsidRPr="002437CB" w:rsidRDefault="004C67C3" w:rsidP="004C67C3">
      <w:pPr>
        <w:pStyle w:val="PL"/>
        <w:rPr>
          <w:lang w:eastAsia="zh-CN"/>
        </w:rPr>
      </w:pPr>
      <w:r w:rsidRPr="002437CB">
        <w:t xml:space="preserve">      description: </w:t>
      </w:r>
      <w:r w:rsidRPr="002437CB">
        <w:rPr>
          <w:lang w:eastAsia="zh-CN"/>
        </w:rPr>
        <w:t>&gt;</w:t>
      </w:r>
    </w:p>
    <w:p w14:paraId="7A092401" w14:textId="77777777" w:rsidR="004C67C3" w:rsidRPr="002437CB" w:rsidRDefault="004C67C3" w:rsidP="004C67C3">
      <w:pPr>
        <w:pStyle w:val="PL"/>
        <w:rPr>
          <w:lang w:eastAsia="zh-CN"/>
        </w:rPr>
      </w:pPr>
      <w:r w:rsidRPr="002437CB">
        <w:t xml:space="preserve">        Represents the performance information of the ML Model.</w:t>
      </w:r>
    </w:p>
    <w:p w14:paraId="4BB7274F" w14:textId="77777777" w:rsidR="004C67C3" w:rsidRPr="002437CB" w:rsidRDefault="004C67C3" w:rsidP="004C67C3">
      <w:pPr>
        <w:pStyle w:val="PL"/>
      </w:pPr>
      <w:r w:rsidRPr="002437CB">
        <w:t xml:space="preserve">      type: object</w:t>
      </w:r>
    </w:p>
    <w:p w14:paraId="4C6BED85" w14:textId="77777777" w:rsidR="004C67C3" w:rsidRPr="002437CB" w:rsidRDefault="004C67C3" w:rsidP="004C67C3">
      <w:pPr>
        <w:pStyle w:val="PL"/>
      </w:pPr>
      <w:r w:rsidRPr="002437CB">
        <w:t xml:space="preserve">      properties:</w:t>
      </w:r>
    </w:p>
    <w:p w14:paraId="6383EFC4" w14:textId="77777777" w:rsidR="004C67C3" w:rsidRPr="002437CB" w:rsidRDefault="004C67C3" w:rsidP="004C67C3">
      <w:pPr>
        <w:pStyle w:val="PL"/>
      </w:pPr>
      <w:r w:rsidRPr="002437CB">
        <w:t xml:space="preserve">        resourceAddr:</w:t>
      </w:r>
    </w:p>
    <w:p w14:paraId="579213FC" w14:textId="77777777" w:rsidR="004C67C3" w:rsidRPr="002437CB" w:rsidRDefault="004C67C3" w:rsidP="004C67C3">
      <w:pPr>
        <w:pStyle w:val="PL"/>
        <w:rPr>
          <w:lang w:eastAsia="es-ES"/>
        </w:rPr>
      </w:pPr>
      <w:r w:rsidRPr="002437CB">
        <w:rPr>
          <w:lang w:eastAsia="es-ES"/>
        </w:rPr>
        <w:lastRenderedPageBreak/>
        <w:t xml:space="preserve">          type: integer</w:t>
      </w:r>
    </w:p>
    <w:p w14:paraId="1A1585F6" w14:textId="77777777" w:rsidR="004C67C3" w:rsidRPr="002437CB" w:rsidRDefault="004C67C3" w:rsidP="004C67C3">
      <w:pPr>
        <w:pStyle w:val="PL"/>
        <w:rPr>
          <w:lang w:val="en-US"/>
        </w:rPr>
      </w:pPr>
      <w:r w:rsidRPr="002437CB">
        <w:rPr>
          <w:lang w:val="en-US"/>
        </w:rPr>
        <w:t xml:space="preserve">          minimum: 0</w:t>
      </w:r>
    </w:p>
    <w:p w14:paraId="46C0F8EC" w14:textId="77777777" w:rsidR="004C67C3" w:rsidRPr="002437CB" w:rsidRDefault="004C67C3" w:rsidP="004C67C3">
      <w:pPr>
        <w:pStyle w:val="PL"/>
        <w:rPr>
          <w:lang w:val="en-US"/>
        </w:rPr>
      </w:pPr>
      <w:r w:rsidRPr="002437CB">
        <w:rPr>
          <w:lang w:val="en-US"/>
        </w:rPr>
        <w:t xml:space="preserve">          maximum: 100</w:t>
      </w:r>
    </w:p>
    <w:p w14:paraId="741A454E" w14:textId="77777777" w:rsidR="004C67C3" w:rsidRPr="002437CB" w:rsidRDefault="004C67C3" w:rsidP="004C67C3">
      <w:pPr>
        <w:pStyle w:val="PL"/>
      </w:pPr>
      <w:r w:rsidRPr="002437CB">
        <w:t xml:space="preserve">        appSpecPerfData:</w:t>
      </w:r>
    </w:p>
    <w:p w14:paraId="2EE1BDCB" w14:textId="77777777" w:rsidR="004C67C3" w:rsidRPr="002437CB" w:rsidRDefault="004C67C3" w:rsidP="004C67C3">
      <w:pPr>
        <w:pStyle w:val="PL"/>
        <w:rPr>
          <w:lang w:val="en-US" w:eastAsia="es-ES"/>
        </w:rPr>
      </w:pPr>
      <w:r w:rsidRPr="002437CB">
        <w:rPr>
          <w:lang w:val="en-US" w:eastAsia="es-ES"/>
        </w:rPr>
        <w:t xml:space="preserve">          type: string</w:t>
      </w:r>
    </w:p>
    <w:p w14:paraId="253AE359" w14:textId="77777777" w:rsidR="004C67C3" w:rsidRPr="002437CB" w:rsidRDefault="004C67C3" w:rsidP="004C67C3">
      <w:pPr>
        <w:pStyle w:val="PL"/>
      </w:pPr>
      <w:r w:rsidRPr="002437CB">
        <w:t xml:space="preserve">      anyOf:</w:t>
      </w:r>
    </w:p>
    <w:p w14:paraId="5F309590" w14:textId="77777777" w:rsidR="004C67C3" w:rsidRPr="002437CB" w:rsidRDefault="004C67C3" w:rsidP="004C67C3">
      <w:pPr>
        <w:pStyle w:val="PL"/>
      </w:pPr>
      <w:r w:rsidRPr="002437CB">
        <w:t xml:space="preserve">        - required: [resourceAddr]</w:t>
      </w:r>
    </w:p>
    <w:p w14:paraId="65E6930C" w14:textId="77777777" w:rsidR="004C67C3" w:rsidRPr="002437CB" w:rsidRDefault="004C67C3" w:rsidP="004C67C3">
      <w:pPr>
        <w:pStyle w:val="PL"/>
      </w:pPr>
      <w:r w:rsidRPr="002437CB">
        <w:t xml:space="preserve">        - required: [appSpecPerfData]</w:t>
      </w:r>
    </w:p>
    <w:p w14:paraId="59A4161D" w14:textId="77777777" w:rsidR="004C67C3" w:rsidRPr="002437CB" w:rsidRDefault="004C67C3" w:rsidP="004C67C3">
      <w:pPr>
        <w:pStyle w:val="PL"/>
      </w:pPr>
    </w:p>
    <w:p w14:paraId="06F13FD0" w14:textId="77777777" w:rsidR="004C67C3" w:rsidRPr="002437CB" w:rsidRDefault="004C67C3" w:rsidP="004C67C3">
      <w:pPr>
        <w:pStyle w:val="PL"/>
      </w:pPr>
      <w:r w:rsidRPr="002437CB">
        <w:t xml:space="preserve">    MLModelTrainingInfo:</w:t>
      </w:r>
    </w:p>
    <w:p w14:paraId="7029C9E7" w14:textId="77777777" w:rsidR="004C67C3" w:rsidRPr="002437CB" w:rsidRDefault="004C67C3" w:rsidP="004C67C3">
      <w:pPr>
        <w:pStyle w:val="PL"/>
        <w:rPr>
          <w:lang w:eastAsia="zh-CN"/>
        </w:rPr>
      </w:pPr>
      <w:r w:rsidRPr="002437CB">
        <w:t xml:space="preserve">      description: </w:t>
      </w:r>
      <w:r w:rsidRPr="002437CB">
        <w:rPr>
          <w:lang w:eastAsia="zh-CN"/>
        </w:rPr>
        <w:t>&gt;</w:t>
      </w:r>
    </w:p>
    <w:p w14:paraId="0E339DBB" w14:textId="77777777" w:rsidR="004C67C3" w:rsidRPr="002437CB" w:rsidRDefault="004C67C3" w:rsidP="004C67C3">
      <w:pPr>
        <w:pStyle w:val="PL"/>
        <w:rPr>
          <w:lang w:eastAsia="zh-CN"/>
        </w:rPr>
      </w:pPr>
      <w:r w:rsidRPr="002437CB">
        <w:t xml:space="preserve">        Represents the </w:t>
      </w:r>
      <w:r w:rsidRPr="002437CB">
        <w:rPr>
          <w:lang w:val="en-US"/>
        </w:rPr>
        <w:t>ML Model training information</w:t>
      </w:r>
      <w:r w:rsidRPr="002437CB">
        <w:rPr>
          <w:lang w:eastAsia="zh-CN"/>
        </w:rPr>
        <w:t>.</w:t>
      </w:r>
    </w:p>
    <w:p w14:paraId="6D36B751" w14:textId="77777777" w:rsidR="004C67C3" w:rsidRPr="002437CB" w:rsidRDefault="004C67C3" w:rsidP="004C67C3">
      <w:pPr>
        <w:pStyle w:val="PL"/>
      </w:pPr>
      <w:r w:rsidRPr="002437CB">
        <w:t xml:space="preserve">      type: object</w:t>
      </w:r>
    </w:p>
    <w:p w14:paraId="67239AF4" w14:textId="77777777" w:rsidR="004C67C3" w:rsidRPr="002437CB" w:rsidRDefault="004C67C3" w:rsidP="004C67C3">
      <w:pPr>
        <w:pStyle w:val="PL"/>
      </w:pPr>
      <w:r w:rsidRPr="002437CB">
        <w:t xml:space="preserve">      properties:</w:t>
      </w:r>
    </w:p>
    <w:p w14:paraId="5BFC7EA5" w14:textId="77777777" w:rsidR="004C67C3" w:rsidRPr="002437CB" w:rsidRDefault="004C67C3" w:rsidP="004C67C3">
      <w:pPr>
        <w:pStyle w:val="PL"/>
      </w:pPr>
      <w:r w:rsidRPr="002437CB">
        <w:t xml:space="preserve">        dataSources:</w:t>
      </w:r>
    </w:p>
    <w:p w14:paraId="00937163" w14:textId="77777777" w:rsidR="004C67C3" w:rsidRPr="002437CB" w:rsidRDefault="004C67C3" w:rsidP="004C67C3">
      <w:pPr>
        <w:pStyle w:val="PL"/>
        <w:rPr>
          <w:lang w:val="en-US" w:eastAsia="es-ES"/>
        </w:rPr>
      </w:pPr>
      <w:r w:rsidRPr="002437CB">
        <w:rPr>
          <w:lang w:val="en-US" w:eastAsia="es-ES"/>
        </w:rPr>
        <w:t xml:space="preserve">          type: string</w:t>
      </w:r>
    </w:p>
    <w:p w14:paraId="33719697" w14:textId="77777777" w:rsidR="004C67C3" w:rsidRPr="002437CB" w:rsidRDefault="004C67C3" w:rsidP="004C67C3">
      <w:pPr>
        <w:pStyle w:val="PL"/>
      </w:pPr>
      <w:r w:rsidRPr="002437CB">
        <w:t xml:space="preserve">        dataVolume:</w:t>
      </w:r>
    </w:p>
    <w:p w14:paraId="27AAFE78" w14:textId="77777777" w:rsidR="004C67C3" w:rsidRPr="002437CB" w:rsidRDefault="004C67C3" w:rsidP="004C67C3">
      <w:pPr>
        <w:pStyle w:val="PL"/>
      </w:pPr>
      <w:r w:rsidRPr="002437CB">
        <w:t xml:space="preserve">          $ref: 'TS29122_CommonData.yaml#/components/schemas/Volume'</w:t>
      </w:r>
    </w:p>
    <w:p w14:paraId="65F0F7E1" w14:textId="77777777" w:rsidR="004C67C3" w:rsidRPr="002437CB" w:rsidRDefault="004C67C3" w:rsidP="004C67C3">
      <w:pPr>
        <w:pStyle w:val="PL"/>
      </w:pPr>
      <w:r w:rsidRPr="002437CB">
        <w:t xml:space="preserve">        freshness:</w:t>
      </w:r>
    </w:p>
    <w:p w14:paraId="6862505C" w14:textId="77777777" w:rsidR="004C67C3" w:rsidRPr="002437CB" w:rsidRDefault="004C67C3" w:rsidP="004C67C3">
      <w:pPr>
        <w:pStyle w:val="PL"/>
        <w:rPr>
          <w:lang w:val="en-US" w:eastAsia="es-ES"/>
        </w:rPr>
      </w:pPr>
      <w:r w:rsidRPr="002437CB">
        <w:rPr>
          <w:lang w:val="en-US" w:eastAsia="es-ES"/>
        </w:rPr>
        <w:t xml:space="preserve">          $ref: '#/components/schemas/</w:t>
      </w:r>
      <w:r w:rsidRPr="002437CB">
        <w:t>DataFreshness</w:t>
      </w:r>
      <w:r w:rsidRPr="002437CB">
        <w:rPr>
          <w:lang w:val="en-US" w:eastAsia="es-ES"/>
        </w:rPr>
        <w:t>'</w:t>
      </w:r>
    </w:p>
    <w:p w14:paraId="1EB1C4DF" w14:textId="77777777" w:rsidR="004C67C3" w:rsidRPr="002437CB" w:rsidRDefault="004C67C3" w:rsidP="004C67C3">
      <w:pPr>
        <w:pStyle w:val="PL"/>
      </w:pPr>
      <w:r w:rsidRPr="002437CB">
        <w:t xml:space="preserve">        baseModelId:</w:t>
      </w:r>
    </w:p>
    <w:p w14:paraId="24DA649F" w14:textId="77777777" w:rsidR="004C67C3" w:rsidRPr="002437CB" w:rsidRDefault="004C67C3" w:rsidP="004C67C3">
      <w:pPr>
        <w:pStyle w:val="PL"/>
        <w:rPr>
          <w:lang w:val="en-US" w:eastAsia="es-ES"/>
        </w:rPr>
      </w:pPr>
      <w:r w:rsidRPr="002437CB">
        <w:rPr>
          <w:lang w:val="en-US" w:eastAsia="es-ES"/>
        </w:rPr>
        <w:t xml:space="preserve">          type: string</w:t>
      </w:r>
    </w:p>
    <w:p w14:paraId="6952F7C8" w14:textId="77777777" w:rsidR="004C67C3" w:rsidRPr="002437CB" w:rsidRDefault="004C67C3" w:rsidP="004C67C3">
      <w:pPr>
        <w:pStyle w:val="PL"/>
      </w:pPr>
      <w:r w:rsidRPr="002437CB">
        <w:t xml:space="preserve">      anyOf:</w:t>
      </w:r>
    </w:p>
    <w:p w14:paraId="2EF8B38F" w14:textId="77777777" w:rsidR="004C67C3" w:rsidRPr="002437CB" w:rsidRDefault="004C67C3" w:rsidP="004C67C3">
      <w:pPr>
        <w:pStyle w:val="PL"/>
      </w:pPr>
      <w:r w:rsidRPr="002437CB">
        <w:t xml:space="preserve">        - required: [dataSources]</w:t>
      </w:r>
    </w:p>
    <w:p w14:paraId="160D511D" w14:textId="77777777" w:rsidR="004C67C3" w:rsidRPr="002437CB" w:rsidRDefault="004C67C3" w:rsidP="004C67C3">
      <w:pPr>
        <w:pStyle w:val="PL"/>
      </w:pPr>
      <w:r w:rsidRPr="002437CB">
        <w:t xml:space="preserve">        - required: [dataVolume]</w:t>
      </w:r>
    </w:p>
    <w:p w14:paraId="17ED890C" w14:textId="77777777" w:rsidR="004C67C3" w:rsidRPr="002437CB" w:rsidRDefault="004C67C3" w:rsidP="004C67C3">
      <w:pPr>
        <w:pStyle w:val="PL"/>
      </w:pPr>
      <w:r w:rsidRPr="002437CB">
        <w:t xml:space="preserve">        - required: [freshness]</w:t>
      </w:r>
    </w:p>
    <w:p w14:paraId="0EAF5E17" w14:textId="77777777" w:rsidR="004C67C3" w:rsidRPr="002437CB" w:rsidRDefault="004C67C3" w:rsidP="004C67C3">
      <w:pPr>
        <w:pStyle w:val="PL"/>
      </w:pPr>
      <w:r w:rsidRPr="002437CB">
        <w:t xml:space="preserve">        - required: [baseModelId]</w:t>
      </w:r>
    </w:p>
    <w:p w14:paraId="78B94BD4" w14:textId="77777777" w:rsidR="004C67C3" w:rsidRPr="002437CB" w:rsidRDefault="004C67C3" w:rsidP="004C67C3">
      <w:pPr>
        <w:pStyle w:val="PL"/>
      </w:pPr>
    </w:p>
    <w:p w14:paraId="779EFC0C" w14:textId="77777777" w:rsidR="004C67C3" w:rsidRPr="002437CB" w:rsidRDefault="004C67C3" w:rsidP="004C67C3">
      <w:pPr>
        <w:pStyle w:val="PL"/>
      </w:pPr>
      <w:r w:rsidRPr="002437CB">
        <w:t xml:space="preserve">    MLModelAccessReqs:</w:t>
      </w:r>
    </w:p>
    <w:p w14:paraId="29385844" w14:textId="77777777" w:rsidR="004C67C3" w:rsidRPr="002437CB" w:rsidRDefault="004C67C3" w:rsidP="004C67C3">
      <w:pPr>
        <w:pStyle w:val="PL"/>
        <w:rPr>
          <w:lang w:eastAsia="zh-CN"/>
        </w:rPr>
      </w:pPr>
      <w:r w:rsidRPr="002437CB">
        <w:t xml:space="preserve">      description: </w:t>
      </w:r>
      <w:r w:rsidRPr="002437CB">
        <w:rPr>
          <w:lang w:eastAsia="zh-CN"/>
        </w:rPr>
        <w:t>&gt;</w:t>
      </w:r>
    </w:p>
    <w:p w14:paraId="719EDE93" w14:textId="77777777" w:rsidR="004C67C3" w:rsidRPr="002437CB" w:rsidRDefault="004C67C3" w:rsidP="004C67C3">
      <w:pPr>
        <w:pStyle w:val="PL"/>
        <w:rPr>
          <w:lang w:eastAsia="zh-CN"/>
        </w:rPr>
      </w:pPr>
      <w:r w:rsidRPr="002437CB">
        <w:t xml:space="preserve">        Represents ML Model access requirements.</w:t>
      </w:r>
    </w:p>
    <w:p w14:paraId="76CD9E3E" w14:textId="77777777" w:rsidR="004C67C3" w:rsidRPr="002437CB" w:rsidRDefault="004C67C3" w:rsidP="004C67C3">
      <w:pPr>
        <w:pStyle w:val="PL"/>
      </w:pPr>
      <w:r w:rsidRPr="002437CB">
        <w:t xml:space="preserve">      type: object</w:t>
      </w:r>
    </w:p>
    <w:p w14:paraId="493C9FA4" w14:textId="77777777" w:rsidR="004C67C3" w:rsidRPr="002437CB" w:rsidRDefault="004C67C3" w:rsidP="004C67C3">
      <w:pPr>
        <w:pStyle w:val="PL"/>
      </w:pPr>
      <w:r w:rsidRPr="002437CB">
        <w:t xml:space="preserve">      properties:</w:t>
      </w:r>
    </w:p>
    <w:p w14:paraId="35C53ECE" w14:textId="77777777" w:rsidR="004C67C3" w:rsidRPr="002437CB" w:rsidRDefault="004C67C3" w:rsidP="004C67C3">
      <w:pPr>
        <w:pStyle w:val="PL"/>
      </w:pPr>
      <w:r w:rsidRPr="002437CB">
        <w:t xml:space="preserve">        accessReqs:</w:t>
      </w:r>
    </w:p>
    <w:p w14:paraId="6B0731B6" w14:textId="77777777" w:rsidR="004C67C3" w:rsidRPr="002437CB" w:rsidRDefault="004C67C3" w:rsidP="004C67C3">
      <w:pPr>
        <w:pStyle w:val="PL"/>
        <w:rPr>
          <w:lang w:val="en-US" w:eastAsia="es-ES"/>
        </w:rPr>
      </w:pPr>
      <w:r w:rsidRPr="002437CB">
        <w:rPr>
          <w:lang w:val="en-US" w:eastAsia="es-ES"/>
        </w:rPr>
        <w:t xml:space="preserve">          type: array</w:t>
      </w:r>
    </w:p>
    <w:p w14:paraId="0E0AFAE5" w14:textId="77777777" w:rsidR="004C67C3" w:rsidRPr="002437CB" w:rsidRDefault="004C67C3" w:rsidP="004C67C3">
      <w:pPr>
        <w:pStyle w:val="PL"/>
        <w:rPr>
          <w:lang w:val="en-US" w:eastAsia="es-ES"/>
        </w:rPr>
      </w:pPr>
      <w:r w:rsidRPr="002437CB">
        <w:rPr>
          <w:lang w:val="en-US" w:eastAsia="es-ES"/>
        </w:rPr>
        <w:t xml:space="preserve">          items:</w:t>
      </w:r>
    </w:p>
    <w:p w14:paraId="5647ECB2" w14:textId="77777777" w:rsidR="004C67C3" w:rsidRPr="002437CB" w:rsidRDefault="004C67C3" w:rsidP="004C67C3">
      <w:pPr>
        <w:pStyle w:val="PL"/>
        <w:rPr>
          <w:lang w:val="en-US" w:eastAsia="es-ES"/>
        </w:rPr>
      </w:pPr>
      <w:r w:rsidRPr="002437CB">
        <w:rPr>
          <w:lang w:val="en-US" w:eastAsia="es-ES"/>
        </w:rPr>
        <w:t xml:space="preserve">            $ref: '#/components/schemas/</w:t>
      </w:r>
      <w:r w:rsidRPr="002437CB">
        <w:t>AccessReqs</w:t>
      </w:r>
      <w:r w:rsidRPr="002437CB">
        <w:rPr>
          <w:lang w:val="en-US" w:eastAsia="es-ES"/>
        </w:rPr>
        <w:t>'</w:t>
      </w:r>
    </w:p>
    <w:p w14:paraId="205049C6" w14:textId="77777777" w:rsidR="004C67C3" w:rsidRPr="002437CB" w:rsidRDefault="004C67C3" w:rsidP="004C67C3">
      <w:pPr>
        <w:pStyle w:val="PL"/>
        <w:rPr>
          <w:lang w:val="en-US" w:eastAsia="es-ES"/>
        </w:rPr>
      </w:pPr>
      <w:r w:rsidRPr="002437CB">
        <w:rPr>
          <w:lang w:val="en-US" w:eastAsia="es-ES"/>
        </w:rPr>
        <w:t xml:space="preserve">          minItems: 1</w:t>
      </w:r>
    </w:p>
    <w:p w14:paraId="432AF3FE" w14:textId="77777777" w:rsidR="004C67C3" w:rsidRPr="002437CB" w:rsidRDefault="004C67C3" w:rsidP="004C67C3">
      <w:pPr>
        <w:pStyle w:val="PL"/>
      </w:pPr>
      <w:r w:rsidRPr="002437CB">
        <w:t xml:space="preserve">        valServerIds:</w:t>
      </w:r>
    </w:p>
    <w:p w14:paraId="61DF208D" w14:textId="77777777" w:rsidR="004C67C3" w:rsidRPr="002437CB" w:rsidRDefault="004C67C3" w:rsidP="004C67C3">
      <w:pPr>
        <w:pStyle w:val="PL"/>
        <w:rPr>
          <w:lang w:val="en-US" w:eastAsia="es-ES"/>
        </w:rPr>
      </w:pPr>
      <w:r w:rsidRPr="002437CB">
        <w:rPr>
          <w:lang w:val="en-US" w:eastAsia="es-ES"/>
        </w:rPr>
        <w:t xml:space="preserve">          type: array</w:t>
      </w:r>
    </w:p>
    <w:p w14:paraId="47F0B3CA" w14:textId="77777777" w:rsidR="004C67C3" w:rsidRPr="002437CB" w:rsidRDefault="004C67C3" w:rsidP="004C67C3">
      <w:pPr>
        <w:pStyle w:val="PL"/>
        <w:rPr>
          <w:lang w:val="en-US" w:eastAsia="es-ES"/>
        </w:rPr>
      </w:pPr>
      <w:r w:rsidRPr="002437CB">
        <w:rPr>
          <w:lang w:val="en-US" w:eastAsia="es-ES"/>
        </w:rPr>
        <w:t xml:space="preserve">          items:</w:t>
      </w:r>
    </w:p>
    <w:p w14:paraId="782E1BCE" w14:textId="77777777" w:rsidR="004C67C3" w:rsidRPr="002437CB" w:rsidRDefault="004C67C3" w:rsidP="004C67C3">
      <w:pPr>
        <w:pStyle w:val="PL"/>
        <w:rPr>
          <w:lang w:val="en-US" w:eastAsia="es-ES"/>
        </w:rPr>
      </w:pPr>
      <w:r w:rsidRPr="002437CB">
        <w:rPr>
          <w:lang w:val="en-US" w:eastAsia="es-ES"/>
        </w:rPr>
        <w:t xml:space="preserve">            type: string</w:t>
      </w:r>
    </w:p>
    <w:p w14:paraId="1BED9C5C" w14:textId="77777777" w:rsidR="004C67C3" w:rsidRPr="002437CB" w:rsidRDefault="004C67C3" w:rsidP="004C67C3">
      <w:pPr>
        <w:pStyle w:val="PL"/>
        <w:rPr>
          <w:lang w:val="en-US" w:eastAsia="es-ES"/>
        </w:rPr>
      </w:pPr>
      <w:r w:rsidRPr="002437CB">
        <w:rPr>
          <w:lang w:val="en-US" w:eastAsia="es-ES"/>
        </w:rPr>
        <w:t xml:space="preserve">          minItems: 1</w:t>
      </w:r>
    </w:p>
    <w:p w14:paraId="059425E8" w14:textId="77777777" w:rsidR="004C67C3" w:rsidRPr="002437CB" w:rsidRDefault="004C67C3" w:rsidP="004C67C3">
      <w:pPr>
        <w:pStyle w:val="PL"/>
      </w:pPr>
      <w:r w:rsidRPr="002437CB">
        <w:t xml:space="preserve">        valClientIds:</w:t>
      </w:r>
    </w:p>
    <w:p w14:paraId="1F7ED667" w14:textId="77777777" w:rsidR="004C67C3" w:rsidRPr="002437CB" w:rsidRDefault="004C67C3" w:rsidP="004C67C3">
      <w:pPr>
        <w:pStyle w:val="PL"/>
        <w:rPr>
          <w:lang w:val="en-US" w:eastAsia="es-ES"/>
        </w:rPr>
      </w:pPr>
      <w:r w:rsidRPr="002437CB">
        <w:rPr>
          <w:lang w:val="en-US" w:eastAsia="es-ES"/>
        </w:rPr>
        <w:t xml:space="preserve">          type: array</w:t>
      </w:r>
    </w:p>
    <w:p w14:paraId="5FF3EBD5" w14:textId="77777777" w:rsidR="004C67C3" w:rsidRPr="002437CB" w:rsidRDefault="004C67C3" w:rsidP="004C67C3">
      <w:pPr>
        <w:pStyle w:val="PL"/>
        <w:rPr>
          <w:lang w:val="en-US" w:eastAsia="es-ES"/>
        </w:rPr>
      </w:pPr>
      <w:r w:rsidRPr="002437CB">
        <w:rPr>
          <w:lang w:val="en-US" w:eastAsia="es-ES"/>
        </w:rPr>
        <w:t xml:space="preserve">          items:</w:t>
      </w:r>
    </w:p>
    <w:p w14:paraId="2BAB2FFC" w14:textId="77777777" w:rsidR="004C67C3" w:rsidRPr="002437CB" w:rsidRDefault="004C67C3" w:rsidP="004C67C3">
      <w:pPr>
        <w:pStyle w:val="PL"/>
        <w:rPr>
          <w:lang w:val="en-US" w:eastAsia="es-ES"/>
        </w:rPr>
      </w:pPr>
      <w:r w:rsidRPr="002437CB">
        <w:rPr>
          <w:lang w:val="en-US" w:eastAsia="es-ES"/>
        </w:rPr>
        <w:t xml:space="preserve">            type: string</w:t>
      </w:r>
    </w:p>
    <w:p w14:paraId="615C95B6" w14:textId="77777777" w:rsidR="004C67C3" w:rsidRPr="002437CB" w:rsidRDefault="004C67C3" w:rsidP="004C67C3">
      <w:pPr>
        <w:pStyle w:val="PL"/>
        <w:rPr>
          <w:lang w:val="en-US" w:eastAsia="es-ES"/>
        </w:rPr>
      </w:pPr>
      <w:r w:rsidRPr="002437CB">
        <w:rPr>
          <w:lang w:val="en-US" w:eastAsia="es-ES"/>
        </w:rPr>
        <w:t xml:space="preserve">          minItems: 1</w:t>
      </w:r>
    </w:p>
    <w:p w14:paraId="37E845AD" w14:textId="77777777" w:rsidR="004C67C3" w:rsidRPr="002437CB" w:rsidRDefault="004C67C3" w:rsidP="004C67C3">
      <w:pPr>
        <w:pStyle w:val="PL"/>
        <w:rPr>
          <w:lang w:val="en-US" w:eastAsia="es-ES"/>
        </w:rPr>
      </w:pPr>
      <w:r w:rsidRPr="002437CB">
        <w:rPr>
          <w:lang w:val="en-US" w:eastAsia="es-ES"/>
        </w:rPr>
        <w:t xml:space="preserve">        </w:t>
      </w:r>
      <w:r w:rsidRPr="002437CB">
        <w:t>timePeriod</w:t>
      </w:r>
      <w:r w:rsidRPr="002437CB">
        <w:rPr>
          <w:lang w:val="en-US" w:eastAsia="es-ES"/>
        </w:rPr>
        <w:t>:</w:t>
      </w:r>
    </w:p>
    <w:p w14:paraId="64C5E087" w14:textId="77777777" w:rsidR="004C67C3" w:rsidRPr="002437CB" w:rsidRDefault="004C67C3" w:rsidP="004C67C3">
      <w:pPr>
        <w:pStyle w:val="PL"/>
        <w:rPr>
          <w:lang w:val="en-US" w:eastAsia="es-ES"/>
        </w:rPr>
      </w:pPr>
      <w:r w:rsidRPr="002437CB">
        <w:rPr>
          <w:lang w:val="en-US" w:eastAsia="es-ES"/>
        </w:rPr>
        <w:t xml:space="preserve">          $ref: 'TS29122_CommonData.yaml#/components/schemas/</w:t>
      </w:r>
      <w:r w:rsidRPr="002437CB">
        <w:t>DurationSec</w:t>
      </w:r>
      <w:r w:rsidRPr="002437CB">
        <w:rPr>
          <w:lang w:val="en-US" w:eastAsia="es-ES"/>
        </w:rPr>
        <w:t>'</w:t>
      </w:r>
    </w:p>
    <w:p w14:paraId="16437D5A" w14:textId="77777777" w:rsidR="004C67C3" w:rsidRPr="002437CB" w:rsidRDefault="004C67C3" w:rsidP="004C67C3">
      <w:pPr>
        <w:pStyle w:val="PL"/>
        <w:rPr>
          <w:lang w:val="en-US" w:eastAsia="es-ES"/>
        </w:rPr>
      </w:pPr>
      <w:r w:rsidRPr="002437CB">
        <w:rPr>
          <w:lang w:val="en-US" w:eastAsia="es-ES"/>
        </w:rPr>
        <w:t xml:space="preserve">        </w:t>
      </w:r>
      <w:r w:rsidRPr="002437CB">
        <w:t>location</w:t>
      </w:r>
      <w:r w:rsidRPr="002437CB">
        <w:rPr>
          <w:lang w:val="en-US" w:eastAsia="es-ES"/>
        </w:rPr>
        <w:t>:</w:t>
      </w:r>
    </w:p>
    <w:p w14:paraId="362CA529" w14:textId="77777777" w:rsidR="004C67C3" w:rsidRPr="002437CB" w:rsidRDefault="004C67C3" w:rsidP="004C67C3">
      <w:pPr>
        <w:pStyle w:val="PL"/>
        <w:rPr>
          <w:lang w:val="en-US" w:eastAsia="es-ES"/>
        </w:rPr>
      </w:pPr>
      <w:r w:rsidRPr="002437CB">
        <w:rPr>
          <w:lang w:val="en-US" w:eastAsia="es-ES"/>
        </w:rPr>
        <w:t xml:space="preserve">          $ref: 'TS29122_CommonData.yaml#/components/schemas/</w:t>
      </w:r>
      <w:r w:rsidRPr="002437CB">
        <w:t>LocationArea5G</w:t>
      </w:r>
      <w:r w:rsidRPr="002437CB">
        <w:rPr>
          <w:lang w:val="en-US" w:eastAsia="es-ES"/>
        </w:rPr>
        <w:t>'</w:t>
      </w:r>
    </w:p>
    <w:p w14:paraId="69C8E9F6" w14:textId="77777777" w:rsidR="004C67C3" w:rsidRPr="002437CB" w:rsidRDefault="004C67C3" w:rsidP="004C67C3">
      <w:pPr>
        <w:pStyle w:val="PL"/>
      </w:pPr>
      <w:r w:rsidRPr="002437CB">
        <w:t xml:space="preserve">      required:</w:t>
      </w:r>
    </w:p>
    <w:p w14:paraId="5BC47AED" w14:textId="77777777" w:rsidR="004C67C3" w:rsidRPr="002437CB" w:rsidRDefault="004C67C3" w:rsidP="004C67C3">
      <w:pPr>
        <w:pStyle w:val="PL"/>
      </w:pPr>
      <w:r w:rsidRPr="002437CB">
        <w:t xml:space="preserve">        - accessReqs</w:t>
      </w:r>
    </w:p>
    <w:p w14:paraId="1BACB9E8" w14:textId="77777777" w:rsidR="004C67C3" w:rsidRPr="002437CB" w:rsidRDefault="004C67C3" w:rsidP="004C67C3">
      <w:pPr>
        <w:pStyle w:val="PL"/>
      </w:pPr>
    </w:p>
    <w:p w14:paraId="4C64AAA9" w14:textId="77777777" w:rsidR="004C67C3" w:rsidRPr="002437CB" w:rsidRDefault="004C67C3" w:rsidP="004C67C3">
      <w:pPr>
        <w:pStyle w:val="PL"/>
      </w:pPr>
      <w:r w:rsidRPr="002437CB">
        <w:t xml:space="preserve">    MLModelsStoragePatch:</w:t>
      </w:r>
    </w:p>
    <w:p w14:paraId="4CF3E3C5" w14:textId="77777777" w:rsidR="004C67C3" w:rsidRPr="002437CB" w:rsidRDefault="004C67C3" w:rsidP="004C67C3">
      <w:pPr>
        <w:pStyle w:val="PL"/>
        <w:rPr>
          <w:lang w:eastAsia="zh-CN"/>
        </w:rPr>
      </w:pPr>
      <w:r w:rsidRPr="002437CB">
        <w:t xml:space="preserve">      description: </w:t>
      </w:r>
      <w:r w:rsidRPr="002437CB">
        <w:rPr>
          <w:lang w:eastAsia="zh-CN"/>
        </w:rPr>
        <w:t>&gt;</w:t>
      </w:r>
    </w:p>
    <w:p w14:paraId="4375D641" w14:textId="77777777" w:rsidR="004C67C3" w:rsidRPr="002437CB" w:rsidRDefault="004C67C3" w:rsidP="004C67C3">
      <w:pPr>
        <w:pStyle w:val="PL"/>
        <w:rPr>
          <w:lang w:eastAsia="zh-CN"/>
        </w:rPr>
      </w:pPr>
      <w:r w:rsidRPr="002437CB">
        <w:t xml:space="preserve">        Represents the requested modifications to a ML Models Storage.</w:t>
      </w:r>
    </w:p>
    <w:p w14:paraId="1AA965B7" w14:textId="77777777" w:rsidR="004C67C3" w:rsidRPr="002437CB" w:rsidRDefault="004C67C3" w:rsidP="004C67C3">
      <w:pPr>
        <w:pStyle w:val="PL"/>
      </w:pPr>
      <w:r w:rsidRPr="002437CB">
        <w:t xml:space="preserve">      type: object</w:t>
      </w:r>
    </w:p>
    <w:p w14:paraId="6FAFD8BF" w14:textId="77777777" w:rsidR="004C67C3" w:rsidRPr="002437CB" w:rsidRDefault="004C67C3" w:rsidP="004C67C3">
      <w:pPr>
        <w:pStyle w:val="PL"/>
      </w:pPr>
      <w:r w:rsidRPr="002437CB">
        <w:t xml:space="preserve">      properties:</w:t>
      </w:r>
    </w:p>
    <w:p w14:paraId="481B0B3A" w14:textId="77777777" w:rsidR="004C67C3" w:rsidRPr="002437CB" w:rsidRDefault="004C67C3" w:rsidP="004C67C3">
      <w:pPr>
        <w:pStyle w:val="PL"/>
      </w:pPr>
      <w:r w:rsidRPr="002437CB">
        <w:t xml:space="preserve">        mlModels:</w:t>
      </w:r>
    </w:p>
    <w:p w14:paraId="508A8304" w14:textId="77777777" w:rsidR="004C67C3" w:rsidRPr="002437CB" w:rsidRDefault="004C67C3" w:rsidP="004C67C3">
      <w:pPr>
        <w:pStyle w:val="PL"/>
        <w:rPr>
          <w:lang w:val="en-US" w:eastAsia="es-ES"/>
        </w:rPr>
      </w:pPr>
      <w:r w:rsidRPr="002437CB">
        <w:rPr>
          <w:lang w:val="en-US" w:eastAsia="es-ES"/>
        </w:rPr>
        <w:t xml:space="preserve">          type: array</w:t>
      </w:r>
    </w:p>
    <w:p w14:paraId="6CD10D36" w14:textId="77777777" w:rsidR="004C67C3" w:rsidRPr="002437CB" w:rsidRDefault="004C67C3" w:rsidP="004C67C3">
      <w:pPr>
        <w:pStyle w:val="PL"/>
        <w:rPr>
          <w:lang w:val="en-US" w:eastAsia="es-ES"/>
        </w:rPr>
      </w:pPr>
      <w:r w:rsidRPr="002437CB">
        <w:rPr>
          <w:lang w:val="en-US" w:eastAsia="es-ES"/>
        </w:rPr>
        <w:t xml:space="preserve">          items:</w:t>
      </w:r>
    </w:p>
    <w:p w14:paraId="2AF4CBE0" w14:textId="77777777" w:rsidR="004C67C3" w:rsidRPr="002437CB" w:rsidRDefault="004C67C3" w:rsidP="004C67C3">
      <w:pPr>
        <w:pStyle w:val="PL"/>
        <w:rPr>
          <w:lang w:val="en-US" w:eastAsia="es-ES"/>
        </w:rPr>
      </w:pPr>
      <w:r w:rsidRPr="002437CB">
        <w:rPr>
          <w:lang w:val="en-US" w:eastAsia="es-ES"/>
        </w:rPr>
        <w:t xml:space="preserve">            $ref: '#/components/schemas/</w:t>
      </w:r>
      <w:r w:rsidRPr="002437CB">
        <w:t>MLModelProfile</w:t>
      </w:r>
      <w:r w:rsidRPr="002437CB">
        <w:rPr>
          <w:lang w:val="en-US" w:eastAsia="es-ES"/>
        </w:rPr>
        <w:t>'</w:t>
      </w:r>
    </w:p>
    <w:p w14:paraId="0C3E2293" w14:textId="77777777" w:rsidR="004C67C3" w:rsidRPr="002437CB" w:rsidRDefault="004C67C3" w:rsidP="004C67C3">
      <w:pPr>
        <w:pStyle w:val="PL"/>
        <w:rPr>
          <w:lang w:val="en-US" w:eastAsia="es-ES"/>
        </w:rPr>
      </w:pPr>
      <w:r w:rsidRPr="002437CB">
        <w:rPr>
          <w:lang w:val="en-US" w:eastAsia="es-ES"/>
        </w:rPr>
        <w:t xml:space="preserve">          minItems: 1</w:t>
      </w:r>
    </w:p>
    <w:p w14:paraId="46C11ED8" w14:textId="77777777" w:rsidR="004C67C3" w:rsidRPr="002437CB" w:rsidRDefault="004C67C3" w:rsidP="004C67C3">
      <w:pPr>
        <w:pStyle w:val="PL"/>
      </w:pPr>
      <w:r w:rsidRPr="002437CB">
        <w:t xml:space="preserve">        </w:t>
      </w:r>
      <w:r w:rsidRPr="002437CB">
        <w:rPr>
          <w:lang w:eastAsia="zh-CN"/>
        </w:rPr>
        <w:t>mlModelsAddresses</w:t>
      </w:r>
      <w:r w:rsidRPr="002437CB">
        <w:t>:</w:t>
      </w:r>
    </w:p>
    <w:p w14:paraId="79C91C35" w14:textId="77777777" w:rsidR="004C67C3" w:rsidRPr="002437CB" w:rsidRDefault="004C67C3" w:rsidP="004C67C3">
      <w:pPr>
        <w:pStyle w:val="PL"/>
        <w:rPr>
          <w:lang w:val="en-US" w:eastAsia="es-ES"/>
        </w:rPr>
      </w:pPr>
      <w:r w:rsidRPr="002437CB">
        <w:rPr>
          <w:lang w:val="en-US" w:eastAsia="es-ES"/>
        </w:rPr>
        <w:t xml:space="preserve">          type: array</w:t>
      </w:r>
    </w:p>
    <w:p w14:paraId="334C11FE" w14:textId="77777777" w:rsidR="004C67C3" w:rsidRPr="002437CB" w:rsidRDefault="004C67C3" w:rsidP="004C67C3">
      <w:pPr>
        <w:pStyle w:val="PL"/>
        <w:rPr>
          <w:lang w:val="en-US" w:eastAsia="es-ES"/>
        </w:rPr>
      </w:pPr>
      <w:r w:rsidRPr="002437CB">
        <w:rPr>
          <w:lang w:val="en-US" w:eastAsia="es-ES"/>
        </w:rPr>
        <w:t xml:space="preserve">          items:</w:t>
      </w:r>
    </w:p>
    <w:p w14:paraId="085B171E" w14:textId="77777777" w:rsidR="004C67C3" w:rsidRPr="002437CB" w:rsidRDefault="004C67C3" w:rsidP="004C67C3">
      <w:pPr>
        <w:pStyle w:val="PL"/>
        <w:rPr>
          <w:lang w:val="en-US" w:eastAsia="es-ES"/>
        </w:rPr>
      </w:pPr>
      <w:r w:rsidRPr="002437CB">
        <w:rPr>
          <w:lang w:val="en-US" w:eastAsia="es-ES"/>
        </w:rPr>
        <w:t xml:space="preserve">            $ref: 'TS29558_Eees_EASRegistration.yaml#/components/schemas/EndPoint'</w:t>
      </w:r>
    </w:p>
    <w:p w14:paraId="29928535" w14:textId="77777777" w:rsidR="004C67C3" w:rsidRPr="002437CB" w:rsidRDefault="004C67C3" w:rsidP="004C67C3">
      <w:pPr>
        <w:pStyle w:val="PL"/>
      </w:pPr>
      <w:r w:rsidRPr="002437CB">
        <w:rPr>
          <w:lang w:val="en-US" w:eastAsia="es-ES"/>
        </w:rPr>
        <w:t xml:space="preserve">          minItems: 1</w:t>
      </w:r>
    </w:p>
    <w:p w14:paraId="750D1BA4" w14:textId="77777777" w:rsidR="004C67C3" w:rsidRPr="002437CB" w:rsidRDefault="004C67C3" w:rsidP="004C67C3">
      <w:pPr>
        <w:pStyle w:val="PL"/>
      </w:pPr>
    </w:p>
    <w:p w14:paraId="12EA572B" w14:textId="77777777" w:rsidR="004C67C3" w:rsidRPr="002437CB" w:rsidRDefault="004C67C3" w:rsidP="004C67C3">
      <w:pPr>
        <w:pStyle w:val="PL"/>
      </w:pPr>
      <w:r w:rsidRPr="002437CB">
        <w:t>#</w:t>
      </w:r>
    </w:p>
    <w:p w14:paraId="431ED860" w14:textId="77777777" w:rsidR="004C67C3" w:rsidRPr="002437CB" w:rsidRDefault="004C67C3" w:rsidP="004C67C3">
      <w:pPr>
        <w:pStyle w:val="PL"/>
      </w:pPr>
      <w:r w:rsidRPr="002437CB">
        <w:t># Simple data types</w:t>
      </w:r>
    </w:p>
    <w:p w14:paraId="115FA6DB" w14:textId="77777777" w:rsidR="004C67C3" w:rsidRPr="002437CB" w:rsidRDefault="004C67C3" w:rsidP="004C67C3">
      <w:pPr>
        <w:pStyle w:val="PL"/>
      </w:pPr>
      <w:r w:rsidRPr="002437CB">
        <w:t>#</w:t>
      </w:r>
    </w:p>
    <w:p w14:paraId="1D90DA14" w14:textId="77777777" w:rsidR="004C67C3" w:rsidRPr="002437CB" w:rsidRDefault="004C67C3" w:rsidP="004C67C3">
      <w:pPr>
        <w:pStyle w:val="PL"/>
      </w:pPr>
    </w:p>
    <w:p w14:paraId="590B05C9" w14:textId="77777777" w:rsidR="004C67C3" w:rsidRPr="002437CB" w:rsidRDefault="004C67C3" w:rsidP="004C67C3">
      <w:pPr>
        <w:pStyle w:val="PL"/>
      </w:pPr>
      <w:r w:rsidRPr="002437CB">
        <w:t>#</w:t>
      </w:r>
    </w:p>
    <w:p w14:paraId="16E9C5AA" w14:textId="77777777" w:rsidR="004C67C3" w:rsidRPr="002437CB" w:rsidRDefault="004C67C3" w:rsidP="004C67C3">
      <w:pPr>
        <w:pStyle w:val="PL"/>
      </w:pPr>
      <w:r w:rsidRPr="002437CB">
        <w:t># ENUMERATIONS</w:t>
      </w:r>
    </w:p>
    <w:p w14:paraId="2150D5D7" w14:textId="77777777" w:rsidR="004C67C3" w:rsidRPr="002437CB" w:rsidRDefault="004C67C3" w:rsidP="004C67C3">
      <w:pPr>
        <w:pStyle w:val="PL"/>
      </w:pPr>
      <w:r w:rsidRPr="002437CB">
        <w:t>#</w:t>
      </w:r>
    </w:p>
    <w:p w14:paraId="35284CBB" w14:textId="77777777" w:rsidR="004C67C3" w:rsidRPr="002437CB" w:rsidRDefault="004C67C3" w:rsidP="004C67C3">
      <w:pPr>
        <w:pStyle w:val="PL"/>
      </w:pPr>
    </w:p>
    <w:p w14:paraId="6614818A" w14:textId="77777777" w:rsidR="004C67C3" w:rsidRPr="002437CB" w:rsidRDefault="004C67C3" w:rsidP="004C67C3">
      <w:pPr>
        <w:pStyle w:val="PL"/>
      </w:pPr>
      <w:r w:rsidRPr="002437CB">
        <w:t xml:space="preserve">    MLModelDomain:</w:t>
      </w:r>
    </w:p>
    <w:p w14:paraId="3BBA82A5" w14:textId="77777777" w:rsidR="004C67C3" w:rsidRPr="002437CB" w:rsidRDefault="004C67C3" w:rsidP="004C67C3">
      <w:pPr>
        <w:pStyle w:val="PL"/>
      </w:pPr>
      <w:r w:rsidRPr="002437CB">
        <w:t xml:space="preserve">      anyOf:</w:t>
      </w:r>
    </w:p>
    <w:p w14:paraId="7D32C2EA" w14:textId="77777777" w:rsidR="004C67C3" w:rsidRPr="002437CB" w:rsidRDefault="004C67C3" w:rsidP="004C67C3">
      <w:pPr>
        <w:pStyle w:val="PL"/>
      </w:pPr>
      <w:r w:rsidRPr="002437CB">
        <w:t xml:space="preserve">        - type: string</w:t>
      </w:r>
    </w:p>
    <w:p w14:paraId="1F6C7615" w14:textId="77777777" w:rsidR="004C67C3" w:rsidRPr="002437CB" w:rsidRDefault="004C67C3" w:rsidP="004C67C3">
      <w:pPr>
        <w:pStyle w:val="PL"/>
      </w:pPr>
      <w:r w:rsidRPr="002437CB">
        <w:t xml:space="preserve">          enum:</w:t>
      </w:r>
    </w:p>
    <w:p w14:paraId="1EFACCD6" w14:textId="77777777" w:rsidR="004C67C3" w:rsidRPr="002437CB" w:rsidRDefault="004C67C3" w:rsidP="004C67C3">
      <w:pPr>
        <w:pStyle w:val="PL"/>
      </w:pPr>
      <w:r w:rsidRPr="002437CB">
        <w:t xml:space="preserve">          - </w:t>
      </w:r>
      <w:r w:rsidRPr="002437CB">
        <w:rPr>
          <w:lang w:eastAsia="zh-CN"/>
        </w:rPr>
        <w:t>SPEECH_RECOGNITION</w:t>
      </w:r>
    </w:p>
    <w:p w14:paraId="1690F2FB" w14:textId="77777777" w:rsidR="004C67C3" w:rsidRPr="002437CB" w:rsidRDefault="004C67C3" w:rsidP="004C67C3">
      <w:pPr>
        <w:pStyle w:val="PL"/>
      </w:pPr>
      <w:r w:rsidRPr="002437CB">
        <w:t xml:space="preserve">          - </w:t>
      </w:r>
      <w:r w:rsidRPr="002437CB">
        <w:rPr>
          <w:lang w:eastAsia="zh-CN"/>
        </w:rPr>
        <w:t>IMAGE_RECOGNITION</w:t>
      </w:r>
    </w:p>
    <w:p w14:paraId="51C6345D" w14:textId="77777777" w:rsidR="004C67C3" w:rsidRPr="002437CB" w:rsidRDefault="004C67C3" w:rsidP="004C67C3">
      <w:pPr>
        <w:pStyle w:val="PL"/>
      </w:pPr>
      <w:r w:rsidRPr="002437CB">
        <w:t xml:space="preserve">          - </w:t>
      </w:r>
      <w:r w:rsidRPr="002437CB">
        <w:rPr>
          <w:lang w:eastAsia="zh-CN"/>
        </w:rPr>
        <w:t>IMAGE_PROCESSING</w:t>
      </w:r>
    </w:p>
    <w:p w14:paraId="3BD3C1EE" w14:textId="77777777" w:rsidR="004C67C3" w:rsidRPr="002437CB" w:rsidRDefault="004C67C3" w:rsidP="004C67C3">
      <w:pPr>
        <w:pStyle w:val="PL"/>
      </w:pPr>
      <w:r w:rsidRPr="002437CB">
        <w:t xml:space="preserve">          - </w:t>
      </w:r>
      <w:r w:rsidRPr="002437CB">
        <w:rPr>
          <w:lang w:eastAsia="zh-CN"/>
        </w:rPr>
        <w:t>LOCATION_PREDICTION</w:t>
      </w:r>
    </w:p>
    <w:p w14:paraId="45C3A1C0" w14:textId="77777777" w:rsidR="004C67C3" w:rsidRPr="002437CB" w:rsidRDefault="004C67C3" w:rsidP="004C67C3">
      <w:pPr>
        <w:pStyle w:val="PL"/>
      </w:pPr>
      <w:r w:rsidRPr="002437CB">
        <w:t xml:space="preserve">          - </w:t>
      </w:r>
      <w:r w:rsidRPr="002437CB">
        <w:rPr>
          <w:lang w:eastAsia="zh-CN"/>
        </w:rPr>
        <w:t>CUSTOM</w:t>
      </w:r>
    </w:p>
    <w:p w14:paraId="7D2117DD" w14:textId="77777777" w:rsidR="004C67C3" w:rsidRPr="002437CB" w:rsidRDefault="004C67C3" w:rsidP="004C67C3">
      <w:pPr>
        <w:pStyle w:val="PL"/>
      </w:pPr>
      <w:r w:rsidRPr="002437CB">
        <w:t xml:space="preserve">        - type: string</w:t>
      </w:r>
    </w:p>
    <w:p w14:paraId="799D86AC" w14:textId="77777777" w:rsidR="004C67C3" w:rsidRPr="002437CB" w:rsidRDefault="004C67C3" w:rsidP="004C67C3">
      <w:pPr>
        <w:pStyle w:val="PL"/>
      </w:pPr>
      <w:r w:rsidRPr="002437CB">
        <w:t xml:space="preserve">          description: &gt;</w:t>
      </w:r>
    </w:p>
    <w:p w14:paraId="2B446B66" w14:textId="77777777" w:rsidR="004C67C3" w:rsidRPr="002437CB" w:rsidRDefault="004C67C3" w:rsidP="004C67C3">
      <w:pPr>
        <w:pStyle w:val="PL"/>
      </w:pPr>
      <w:r w:rsidRPr="002437CB">
        <w:t xml:space="preserve">            This string provides forward-compatibility with future extensions to the enumeration</w:t>
      </w:r>
    </w:p>
    <w:p w14:paraId="7AD8E5B8" w14:textId="77777777" w:rsidR="004C67C3" w:rsidRPr="002437CB" w:rsidRDefault="004C67C3" w:rsidP="004C67C3">
      <w:pPr>
        <w:pStyle w:val="PL"/>
      </w:pPr>
      <w:r w:rsidRPr="002437CB">
        <w:t xml:space="preserve">            and is not used to encode content defined in the present version of this API.</w:t>
      </w:r>
    </w:p>
    <w:p w14:paraId="6DF1B07D" w14:textId="77777777" w:rsidR="004C67C3" w:rsidRPr="002437CB" w:rsidRDefault="004C67C3" w:rsidP="004C67C3">
      <w:pPr>
        <w:pStyle w:val="PL"/>
        <w:rPr>
          <w:rFonts w:eastAsiaTheme="minorEastAsia"/>
        </w:rPr>
      </w:pPr>
      <w:r w:rsidRPr="002437CB">
        <w:rPr>
          <w:rFonts w:eastAsiaTheme="minorEastAsia"/>
        </w:rPr>
        <w:t xml:space="preserve">      description: </w:t>
      </w:r>
      <w:r w:rsidRPr="002437CB">
        <w:t>|</w:t>
      </w:r>
    </w:p>
    <w:p w14:paraId="6C0C93EF" w14:textId="77777777" w:rsidR="004C67C3" w:rsidRPr="002437CB" w:rsidRDefault="004C67C3" w:rsidP="004C67C3">
      <w:pPr>
        <w:pStyle w:val="PL"/>
        <w:rPr>
          <w:rFonts w:eastAsiaTheme="minorEastAsia"/>
        </w:rPr>
      </w:pPr>
      <w:r w:rsidRPr="002437CB">
        <w:t xml:space="preserve">        Represents the domain of the ML Model.  </w:t>
      </w:r>
    </w:p>
    <w:p w14:paraId="399420A6" w14:textId="77777777" w:rsidR="004C67C3" w:rsidRPr="002437CB" w:rsidRDefault="004C67C3" w:rsidP="004C67C3">
      <w:pPr>
        <w:pStyle w:val="PL"/>
        <w:rPr>
          <w:rFonts w:eastAsiaTheme="minorEastAsia"/>
        </w:rPr>
      </w:pPr>
      <w:r w:rsidRPr="002437CB">
        <w:rPr>
          <w:rFonts w:eastAsiaTheme="minorEastAsia"/>
        </w:rPr>
        <w:t xml:space="preserve">        Possible values are:</w:t>
      </w:r>
    </w:p>
    <w:p w14:paraId="02B55EA5" w14:textId="77777777" w:rsidR="004C67C3" w:rsidRPr="002437CB" w:rsidRDefault="004C67C3" w:rsidP="004C67C3">
      <w:pPr>
        <w:pStyle w:val="PL"/>
        <w:rPr>
          <w:rFonts w:eastAsiaTheme="minorEastAsia"/>
        </w:rPr>
      </w:pPr>
      <w:r w:rsidRPr="002437CB">
        <w:rPr>
          <w:rFonts w:eastAsiaTheme="minorEastAsia"/>
        </w:rPr>
        <w:t xml:space="preserve">        - </w:t>
      </w:r>
      <w:r w:rsidRPr="002437CB">
        <w:rPr>
          <w:lang w:eastAsia="zh-CN"/>
        </w:rPr>
        <w:t>SPEECH_RECOGNITION</w:t>
      </w:r>
      <w:r w:rsidRPr="002437CB">
        <w:rPr>
          <w:rFonts w:eastAsiaTheme="minorEastAsia"/>
        </w:rPr>
        <w:t xml:space="preserve">: </w:t>
      </w:r>
      <w:r w:rsidRPr="002437CB">
        <w:rPr>
          <w:lang w:eastAsia="zh-CN"/>
        </w:rPr>
        <w:t>Indicates that the domain of the ML Model is speech recognition.</w:t>
      </w:r>
    </w:p>
    <w:p w14:paraId="02FC875C" w14:textId="77777777" w:rsidR="004C67C3" w:rsidRPr="002437CB" w:rsidRDefault="004C67C3" w:rsidP="004C67C3">
      <w:pPr>
        <w:pStyle w:val="PL"/>
        <w:rPr>
          <w:rFonts w:eastAsiaTheme="minorEastAsia"/>
        </w:rPr>
      </w:pPr>
      <w:r w:rsidRPr="002437CB">
        <w:rPr>
          <w:rFonts w:eastAsiaTheme="minorEastAsia"/>
        </w:rPr>
        <w:t xml:space="preserve">        - </w:t>
      </w:r>
      <w:r w:rsidRPr="002437CB">
        <w:rPr>
          <w:lang w:eastAsia="zh-CN"/>
        </w:rPr>
        <w:t>IMAGE_RECOGNITION</w:t>
      </w:r>
      <w:r w:rsidRPr="002437CB">
        <w:rPr>
          <w:rFonts w:eastAsiaTheme="minorEastAsia"/>
        </w:rPr>
        <w:t xml:space="preserve">: </w:t>
      </w:r>
      <w:r w:rsidRPr="002437CB">
        <w:rPr>
          <w:lang w:eastAsia="zh-CN"/>
        </w:rPr>
        <w:t>Indicates that the domain of the ML Model is image recognition.</w:t>
      </w:r>
    </w:p>
    <w:p w14:paraId="2CE1765E" w14:textId="77777777" w:rsidR="004C67C3" w:rsidRPr="002437CB" w:rsidRDefault="004C67C3" w:rsidP="004C67C3">
      <w:pPr>
        <w:pStyle w:val="PL"/>
        <w:rPr>
          <w:rFonts w:eastAsiaTheme="minorEastAsia"/>
        </w:rPr>
      </w:pPr>
      <w:r w:rsidRPr="002437CB">
        <w:rPr>
          <w:rFonts w:eastAsiaTheme="minorEastAsia"/>
        </w:rPr>
        <w:t xml:space="preserve">        - </w:t>
      </w:r>
      <w:r w:rsidRPr="002437CB">
        <w:rPr>
          <w:lang w:eastAsia="zh-CN"/>
        </w:rPr>
        <w:t>IMAGE_PROCESSING</w:t>
      </w:r>
      <w:r w:rsidRPr="002437CB">
        <w:rPr>
          <w:rFonts w:eastAsiaTheme="minorEastAsia"/>
        </w:rPr>
        <w:t xml:space="preserve">: </w:t>
      </w:r>
      <w:r w:rsidRPr="002437CB">
        <w:rPr>
          <w:lang w:eastAsia="zh-CN"/>
        </w:rPr>
        <w:t>Indicates that the domain of the ML Model is image processing.</w:t>
      </w:r>
    </w:p>
    <w:p w14:paraId="6086C97C" w14:textId="77777777" w:rsidR="004C67C3" w:rsidRPr="002437CB" w:rsidRDefault="004C67C3" w:rsidP="004C67C3">
      <w:pPr>
        <w:pStyle w:val="PL"/>
        <w:rPr>
          <w:rFonts w:eastAsiaTheme="minorEastAsia"/>
        </w:rPr>
      </w:pPr>
      <w:r w:rsidRPr="002437CB">
        <w:rPr>
          <w:rFonts w:eastAsiaTheme="minorEastAsia"/>
        </w:rPr>
        <w:t xml:space="preserve">        - </w:t>
      </w:r>
      <w:r w:rsidRPr="002437CB">
        <w:rPr>
          <w:lang w:eastAsia="zh-CN"/>
        </w:rPr>
        <w:t>LOCATION_PREDICTION</w:t>
      </w:r>
      <w:r w:rsidRPr="002437CB">
        <w:rPr>
          <w:rFonts w:eastAsiaTheme="minorEastAsia"/>
        </w:rPr>
        <w:t xml:space="preserve">: </w:t>
      </w:r>
      <w:r w:rsidRPr="002437CB">
        <w:rPr>
          <w:lang w:eastAsia="zh-CN"/>
        </w:rPr>
        <w:t>Indicates that the domain of the ML Model is location prediction.</w:t>
      </w:r>
    </w:p>
    <w:p w14:paraId="2DEC8E56" w14:textId="77777777" w:rsidR="004C67C3" w:rsidRPr="002437CB" w:rsidRDefault="004C67C3" w:rsidP="004C67C3">
      <w:pPr>
        <w:pStyle w:val="PL"/>
        <w:rPr>
          <w:rFonts w:eastAsiaTheme="minorEastAsia"/>
        </w:rPr>
      </w:pPr>
      <w:r w:rsidRPr="002437CB">
        <w:rPr>
          <w:rFonts w:eastAsiaTheme="minorEastAsia"/>
        </w:rPr>
        <w:t xml:space="preserve">        - </w:t>
      </w:r>
      <w:r w:rsidRPr="002437CB">
        <w:rPr>
          <w:lang w:eastAsia="zh-CN"/>
        </w:rPr>
        <w:t>CUSTOM</w:t>
      </w:r>
      <w:r w:rsidRPr="002437CB">
        <w:rPr>
          <w:rFonts w:eastAsiaTheme="minorEastAsia"/>
        </w:rPr>
        <w:t xml:space="preserve">: </w:t>
      </w:r>
      <w:r w:rsidRPr="002437CB">
        <w:rPr>
          <w:lang w:eastAsia="zh-CN"/>
        </w:rPr>
        <w:t>Indicates that the domain of the ML Model is a custom domain.</w:t>
      </w:r>
    </w:p>
    <w:p w14:paraId="671D4F7C" w14:textId="77777777" w:rsidR="004C67C3" w:rsidRPr="002437CB" w:rsidRDefault="004C67C3" w:rsidP="004C67C3">
      <w:pPr>
        <w:pStyle w:val="PL"/>
      </w:pPr>
    </w:p>
    <w:p w14:paraId="6A7F2482" w14:textId="77777777" w:rsidR="004C67C3" w:rsidRPr="002437CB" w:rsidRDefault="004C67C3" w:rsidP="004C67C3">
      <w:pPr>
        <w:pStyle w:val="PL"/>
      </w:pPr>
      <w:r w:rsidRPr="002437CB">
        <w:t xml:space="preserve">    MLModelPhase:</w:t>
      </w:r>
    </w:p>
    <w:p w14:paraId="2AA86E9D" w14:textId="77777777" w:rsidR="004C67C3" w:rsidRPr="002437CB" w:rsidRDefault="004C67C3" w:rsidP="004C67C3">
      <w:pPr>
        <w:pStyle w:val="PL"/>
      </w:pPr>
      <w:r w:rsidRPr="002437CB">
        <w:t xml:space="preserve">      anyOf:</w:t>
      </w:r>
    </w:p>
    <w:p w14:paraId="1AA83948" w14:textId="77777777" w:rsidR="004C67C3" w:rsidRPr="002437CB" w:rsidRDefault="004C67C3" w:rsidP="004C67C3">
      <w:pPr>
        <w:pStyle w:val="PL"/>
      </w:pPr>
      <w:r w:rsidRPr="002437CB">
        <w:t xml:space="preserve">        - type: string</w:t>
      </w:r>
    </w:p>
    <w:p w14:paraId="42AA3421" w14:textId="77777777" w:rsidR="004C67C3" w:rsidRPr="002437CB" w:rsidRDefault="004C67C3" w:rsidP="004C67C3">
      <w:pPr>
        <w:pStyle w:val="PL"/>
      </w:pPr>
      <w:r w:rsidRPr="002437CB">
        <w:t xml:space="preserve">          enum:</w:t>
      </w:r>
    </w:p>
    <w:p w14:paraId="169EBFF1" w14:textId="77777777" w:rsidR="004C67C3" w:rsidRPr="002437CB" w:rsidRDefault="004C67C3" w:rsidP="004C67C3">
      <w:pPr>
        <w:pStyle w:val="PL"/>
      </w:pPr>
      <w:r w:rsidRPr="002437CB">
        <w:t xml:space="preserve">          - </w:t>
      </w:r>
      <w:r w:rsidRPr="002437CB">
        <w:rPr>
          <w:lang w:eastAsia="zh-CN"/>
        </w:rPr>
        <w:t>NOT_TRAINED</w:t>
      </w:r>
    </w:p>
    <w:p w14:paraId="63362DE1" w14:textId="77777777" w:rsidR="004C67C3" w:rsidRPr="002437CB" w:rsidRDefault="004C67C3" w:rsidP="004C67C3">
      <w:pPr>
        <w:pStyle w:val="PL"/>
      </w:pPr>
      <w:r w:rsidRPr="002437CB">
        <w:t xml:space="preserve">          - </w:t>
      </w:r>
      <w:r w:rsidRPr="002437CB">
        <w:rPr>
          <w:lang w:eastAsia="zh-CN"/>
        </w:rPr>
        <w:t>IN_TRAINING</w:t>
      </w:r>
    </w:p>
    <w:p w14:paraId="308B0CD2" w14:textId="77777777" w:rsidR="004C67C3" w:rsidRPr="002437CB" w:rsidRDefault="004C67C3" w:rsidP="004C67C3">
      <w:pPr>
        <w:pStyle w:val="PL"/>
      </w:pPr>
      <w:r w:rsidRPr="002437CB">
        <w:t xml:space="preserve">          - </w:t>
      </w:r>
      <w:r w:rsidRPr="002437CB">
        <w:rPr>
          <w:lang w:eastAsia="zh-CN"/>
        </w:rPr>
        <w:t>TRAINED</w:t>
      </w:r>
    </w:p>
    <w:p w14:paraId="6177A655" w14:textId="77777777" w:rsidR="004C67C3" w:rsidRPr="002437CB" w:rsidRDefault="004C67C3" w:rsidP="004C67C3">
      <w:pPr>
        <w:pStyle w:val="PL"/>
      </w:pPr>
      <w:r w:rsidRPr="002437CB">
        <w:t xml:space="preserve">          - </w:t>
      </w:r>
      <w:r w:rsidRPr="002437CB">
        <w:rPr>
          <w:lang w:eastAsia="zh-CN"/>
        </w:rPr>
        <w:t>IN_RETRAINING</w:t>
      </w:r>
    </w:p>
    <w:p w14:paraId="4635071C" w14:textId="77777777" w:rsidR="004C67C3" w:rsidRPr="002437CB" w:rsidRDefault="004C67C3" w:rsidP="004C67C3">
      <w:pPr>
        <w:pStyle w:val="PL"/>
      </w:pPr>
      <w:r w:rsidRPr="002437CB">
        <w:t xml:space="preserve">          - </w:t>
      </w:r>
      <w:r w:rsidRPr="002437CB">
        <w:rPr>
          <w:lang w:eastAsia="zh-CN"/>
        </w:rPr>
        <w:t>DEPLOYED</w:t>
      </w:r>
    </w:p>
    <w:p w14:paraId="7B5E9D27" w14:textId="77777777" w:rsidR="004C67C3" w:rsidRPr="002437CB" w:rsidRDefault="004C67C3" w:rsidP="004C67C3">
      <w:pPr>
        <w:pStyle w:val="PL"/>
      </w:pPr>
      <w:r w:rsidRPr="002437CB">
        <w:t xml:space="preserve">        - type: string</w:t>
      </w:r>
    </w:p>
    <w:p w14:paraId="77BFD527" w14:textId="77777777" w:rsidR="004C67C3" w:rsidRPr="002437CB" w:rsidRDefault="004C67C3" w:rsidP="004C67C3">
      <w:pPr>
        <w:pStyle w:val="PL"/>
      </w:pPr>
      <w:r w:rsidRPr="002437CB">
        <w:t xml:space="preserve">          description: &gt;</w:t>
      </w:r>
    </w:p>
    <w:p w14:paraId="15614044" w14:textId="77777777" w:rsidR="004C67C3" w:rsidRPr="002437CB" w:rsidRDefault="004C67C3" w:rsidP="004C67C3">
      <w:pPr>
        <w:pStyle w:val="PL"/>
      </w:pPr>
      <w:r w:rsidRPr="002437CB">
        <w:t xml:space="preserve">            This string provides forward-compatibility with future extensions to the enumeration</w:t>
      </w:r>
    </w:p>
    <w:p w14:paraId="4EEB375C" w14:textId="77777777" w:rsidR="004C67C3" w:rsidRPr="002437CB" w:rsidRDefault="004C67C3" w:rsidP="004C67C3">
      <w:pPr>
        <w:pStyle w:val="PL"/>
      </w:pPr>
      <w:r w:rsidRPr="002437CB">
        <w:t xml:space="preserve">            and is not used to encode content defined in the present version of this API.</w:t>
      </w:r>
    </w:p>
    <w:p w14:paraId="30B7A947" w14:textId="77777777" w:rsidR="004C67C3" w:rsidRPr="002437CB" w:rsidRDefault="004C67C3" w:rsidP="004C67C3">
      <w:pPr>
        <w:pStyle w:val="PL"/>
        <w:rPr>
          <w:rFonts w:eastAsiaTheme="minorEastAsia"/>
        </w:rPr>
      </w:pPr>
      <w:r w:rsidRPr="002437CB">
        <w:rPr>
          <w:rFonts w:eastAsiaTheme="minorEastAsia"/>
        </w:rPr>
        <w:t xml:space="preserve">      description: </w:t>
      </w:r>
      <w:r w:rsidRPr="002437CB">
        <w:t>|</w:t>
      </w:r>
    </w:p>
    <w:p w14:paraId="10E5CF01" w14:textId="77777777" w:rsidR="004C67C3" w:rsidRPr="002437CB" w:rsidRDefault="004C67C3" w:rsidP="004C67C3">
      <w:pPr>
        <w:pStyle w:val="PL"/>
        <w:rPr>
          <w:rFonts w:eastAsiaTheme="minorEastAsia"/>
        </w:rPr>
      </w:pPr>
      <w:r w:rsidRPr="002437CB">
        <w:t xml:space="preserve">        Represents the ML Model phase</w:t>
      </w:r>
      <w:r w:rsidRPr="002437CB">
        <w:rPr>
          <w:rFonts w:cs="Arial"/>
          <w:szCs w:val="18"/>
        </w:rPr>
        <w:t>.</w:t>
      </w:r>
      <w:r w:rsidRPr="002437CB">
        <w:t xml:space="preserve">  </w:t>
      </w:r>
    </w:p>
    <w:p w14:paraId="5B431468" w14:textId="77777777" w:rsidR="004C67C3" w:rsidRPr="002437CB" w:rsidRDefault="004C67C3" w:rsidP="004C67C3">
      <w:pPr>
        <w:pStyle w:val="PL"/>
        <w:rPr>
          <w:rFonts w:eastAsiaTheme="minorEastAsia"/>
        </w:rPr>
      </w:pPr>
      <w:r w:rsidRPr="002437CB">
        <w:rPr>
          <w:rFonts w:eastAsiaTheme="minorEastAsia"/>
        </w:rPr>
        <w:t xml:space="preserve">        Possible values are:</w:t>
      </w:r>
    </w:p>
    <w:p w14:paraId="3772B8B7" w14:textId="77777777" w:rsidR="004C67C3" w:rsidRPr="002437CB" w:rsidRDefault="004C67C3" w:rsidP="004C67C3">
      <w:pPr>
        <w:pStyle w:val="PL"/>
        <w:rPr>
          <w:rFonts w:eastAsiaTheme="minorEastAsia"/>
        </w:rPr>
      </w:pPr>
      <w:r w:rsidRPr="002437CB">
        <w:rPr>
          <w:rFonts w:eastAsiaTheme="minorEastAsia"/>
        </w:rPr>
        <w:t xml:space="preserve">        - </w:t>
      </w:r>
      <w:r w:rsidRPr="002437CB">
        <w:rPr>
          <w:lang w:eastAsia="zh-CN"/>
        </w:rPr>
        <w:t>NOT_TRAINED</w:t>
      </w:r>
      <w:r w:rsidRPr="002437CB">
        <w:rPr>
          <w:rFonts w:eastAsiaTheme="minorEastAsia"/>
        </w:rPr>
        <w:t xml:space="preserve">: </w:t>
      </w:r>
      <w:r w:rsidRPr="002437CB">
        <w:rPr>
          <w:lang w:eastAsia="zh-CN"/>
        </w:rPr>
        <w:t>Indicates that the ML Model phase is that ML Model is not trained.</w:t>
      </w:r>
    </w:p>
    <w:p w14:paraId="472523A4" w14:textId="77777777" w:rsidR="004C67C3" w:rsidRPr="002437CB" w:rsidRDefault="004C67C3" w:rsidP="004C67C3">
      <w:pPr>
        <w:pStyle w:val="PL"/>
        <w:rPr>
          <w:rFonts w:eastAsiaTheme="minorEastAsia"/>
        </w:rPr>
      </w:pPr>
      <w:r w:rsidRPr="002437CB">
        <w:rPr>
          <w:rFonts w:eastAsiaTheme="minorEastAsia"/>
        </w:rPr>
        <w:t xml:space="preserve">        - </w:t>
      </w:r>
      <w:r w:rsidRPr="002437CB">
        <w:rPr>
          <w:lang w:eastAsia="zh-CN"/>
        </w:rPr>
        <w:t>IN_TRAINING</w:t>
      </w:r>
      <w:r w:rsidRPr="002437CB">
        <w:rPr>
          <w:rFonts w:eastAsiaTheme="minorEastAsia"/>
        </w:rPr>
        <w:t xml:space="preserve">: </w:t>
      </w:r>
      <w:r w:rsidRPr="002437CB">
        <w:rPr>
          <w:lang w:eastAsia="zh-CN"/>
        </w:rPr>
        <w:t>Indicates that the ML Model phase is that the ML Model is in training.</w:t>
      </w:r>
    </w:p>
    <w:p w14:paraId="76D51847" w14:textId="77777777" w:rsidR="004C67C3" w:rsidRPr="002437CB" w:rsidRDefault="004C67C3" w:rsidP="004C67C3">
      <w:pPr>
        <w:pStyle w:val="PL"/>
        <w:rPr>
          <w:rFonts w:eastAsiaTheme="minorEastAsia"/>
        </w:rPr>
      </w:pPr>
      <w:r w:rsidRPr="002437CB">
        <w:rPr>
          <w:rFonts w:eastAsiaTheme="minorEastAsia"/>
        </w:rPr>
        <w:t xml:space="preserve">        - </w:t>
      </w:r>
      <w:r w:rsidRPr="002437CB">
        <w:rPr>
          <w:lang w:eastAsia="zh-CN"/>
        </w:rPr>
        <w:t>TRAINED</w:t>
      </w:r>
      <w:r w:rsidRPr="002437CB">
        <w:rPr>
          <w:rFonts w:eastAsiaTheme="minorEastAsia"/>
        </w:rPr>
        <w:t xml:space="preserve">: </w:t>
      </w:r>
      <w:r w:rsidRPr="002437CB">
        <w:rPr>
          <w:lang w:eastAsia="zh-CN"/>
        </w:rPr>
        <w:t>Indicates that the ML Model phase is that the ML Model is trained.</w:t>
      </w:r>
    </w:p>
    <w:p w14:paraId="6811437E" w14:textId="77777777" w:rsidR="004C67C3" w:rsidRPr="002437CB" w:rsidRDefault="004C67C3" w:rsidP="004C67C3">
      <w:pPr>
        <w:pStyle w:val="PL"/>
        <w:rPr>
          <w:rFonts w:eastAsiaTheme="minorEastAsia"/>
        </w:rPr>
      </w:pPr>
      <w:r w:rsidRPr="002437CB">
        <w:rPr>
          <w:rFonts w:eastAsiaTheme="minorEastAsia"/>
        </w:rPr>
        <w:t xml:space="preserve">        - </w:t>
      </w:r>
      <w:r w:rsidRPr="002437CB">
        <w:rPr>
          <w:lang w:eastAsia="zh-CN"/>
        </w:rPr>
        <w:t>IN_RETRAINING</w:t>
      </w:r>
      <w:r w:rsidRPr="002437CB">
        <w:rPr>
          <w:rFonts w:eastAsiaTheme="minorEastAsia"/>
        </w:rPr>
        <w:t xml:space="preserve">: </w:t>
      </w:r>
      <w:r w:rsidRPr="002437CB">
        <w:rPr>
          <w:lang w:eastAsia="zh-CN"/>
        </w:rPr>
        <w:t>Indicates that the ML Model phase is that the ML Model is in re-training.</w:t>
      </w:r>
    </w:p>
    <w:p w14:paraId="79572198" w14:textId="77777777" w:rsidR="004C67C3" w:rsidRPr="002437CB" w:rsidRDefault="004C67C3" w:rsidP="004C67C3">
      <w:pPr>
        <w:pStyle w:val="PL"/>
        <w:rPr>
          <w:rFonts w:eastAsiaTheme="minorEastAsia"/>
        </w:rPr>
      </w:pPr>
      <w:r w:rsidRPr="002437CB">
        <w:rPr>
          <w:rFonts w:eastAsiaTheme="minorEastAsia"/>
        </w:rPr>
        <w:t xml:space="preserve">        - </w:t>
      </w:r>
      <w:r w:rsidRPr="002437CB">
        <w:rPr>
          <w:lang w:eastAsia="zh-CN"/>
        </w:rPr>
        <w:t>DEPLOYED</w:t>
      </w:r>
      <w:r w:rsidRPr="002437CB">
        <w:rPr>
          <w:rFonts w:eastAsiaTheme="minorEastAsia"/>
        </w:rPr>
        <w:t xml:space="preserve">: </w:t>
      </w:r>
      <w:r w:rsidRPr="002437CB">
        <w:rPr>
          <w:lang w:eastAsia="zh-CN"/>
        </w:rPr>
        <w:t>Indicates that the ML Model phase is that the ML Model is deployed.</w:t>
      </w:r>
    </w:p>
    <w:p w14:paraId="1EB0C8D8" w14:textId="77777777" w:rsidR="004C67C3" w:rsidRPr="002437CB" w:rsidRDefault="004C67C3" w:rsidP="004C67C3">
      <w:pPr>
        <w:pStyle w:val="PL"/>
      </w:pPr>
    </w:p>
    <w:p w14:paraId="7F15CD6C" w14:textId="77777777" w:rsidR="004C67C3" w:rsidRPr="002437CB" w:rsidRDefault="004C67C3" w:rsidP="004C67C3">
      <w:pPr>
        <w:pStyle w:val="PL"/>
      </w:pPr>
      <w:r w:rsidRPr="002437CB">
        <w:t xml:space="preserve">    MLModelUsage:</w:t>
      </w:r>
    </w:p>
    <w:p w14:paraId="0276A8F7" w14:textId="77777777" w:rsidR="004C67C3" w:rsidRPr="002437CB" w:rsidRDefault="004C67C3" w:rsidP="004C67C3">
      <w:pPr>
        <w:pStyle w:val="PL"/>
      </w:pPr>
      <w:r w:rsidRPr="002437CB">
        <w:t xml:space="preserve">      anyOf:</w:t>
      </w:r>
    </w:p>
    <w:p w14:paraId="1D3CC19B" w14:textId="77777777" w:rsidR="004C67C3" w:rsidRPr="002437CB" w:rsidRDefault="004C67C3" w:rsidP="004C67C3">
      <w:pPr>
        <w:pStyle w:val="PL"/>
      </w:pPr>
      <w:r w:rsidRPr="002437CB">
        <w:t xml:space="preserve">        - type: string</w:t>
      </w:r>
    </w:p>
    <w:p w14:paraId="3EDC21CA" w14:textId="77777777" w:rsidR="004C67C3" w:rsidRPr="002437CB" w:rsidRDefault="004C67C3" w:rsidP="004C67C3">
      <w:pPr>
        <w:pStyle w:val="PL"/>
      </w:pPr>
      <w:r w:rsidRPr="002437CB">
        <w:t xml:space="preserve">          enum:</w:t>
      </w:r>
    </w:p>
    <w:p w14:paraId="1E0921FE" w14:textId="77777777" w:rsidR="004C67C3" w:rsidRPr="002437CB" w:rsidRDefault="004C67C3" w:rsidP="004C67C3">
      <w:pPr>
        <w:pStyle w:val="PL"/>
      </w:pPr>
      <w:r w:rsidRPr="002437CB">
        <w:t xml:space="preserve">          - </w:t>
      </w:r>
      <w:r w:rsidRPr="002437CB">
        <w:rPr>
          <w:lang w:eastAsia="zh-CN"/>
        </w:rPr>
        <w:t>TRAINING</w:t>
      </w:r>
    </w:p>
    <w:p w14:paraId="5F69DE6B" w14:textId="77777777" w:rsidR="004C67C3" w:rsidRPr="002437CB" w:rsidRDefault="004C67C3" w:rsidP="004C67C3">
      <w:pPr>
        <w:pStyle w:val="PL"/>
      </w:pPr>
      <w:r w:rsidRPr="002437CB">
        <w:t xml:space="preserve">          - </w:t>
      </w:r>
      <w:r w:rsidRPr="002437CB">
        <w:rPr>
          <w:lang w:eastAsia="zh-CN"/>
        </w:rPr>
        <w:t>INFERENCE</w:t>
      </w:r>
    </w:p>
    <w:p w14:paraId="7B86A435" w14:textId="77777777" w:rsidR="004C67C3" w:rsidRPr="002437CB" w:rsidRDefault="004C67C3" w:rsidP="004C67C3">
      <w:pPr>
        <w:pStyle w:val="PL"/>
      </w:pPr>
      <w:r w:rsidRPr="002437CB">
        <w:t xml:space="preserve">        - type: string</w:t>
      </w:r>
    </w:p>
    <w:p w14:paraId="77567053" w14:textId="77777777" w:rsidR="004C67C3" w:rsidRPr="002437CB" w:rsidRDefault="004C67C3" w:rsidP="004C67C3">
      <w:pPr>
        <w:pStyle w:val="PL"/>
      </w:pPr>
      <w:r w:rsidRPr="002437CB">
        <w:t xml:space="preserve">          description: &gt;</w:t>
      </w:r>
    </w:p>
    <w:p w14:paraId="4A200FB8" w14:textId="77777777" w:rsidR="004C67C3" w:rsidRPr="002437CB" w:rsidRDefault="004C67C3" w:rsidP="004C67C3">
      <w:pPr>
        <w:pStyle w:val="PL"/>
      </w:pPr>
      <w:r w:rsidRPr="002437CB">
        <w:t xml:space="preserve">            This string provides forward-compatibility with future extensions to the enumeration</w:t>
      </w:r>
    </w:p>
    <w:p w14:paraId="4B07F184" w14:textId="77777777" w:rsidR="004C67C3" w:rsidRPr="002437CB" w:rsidRDefault="004C67C3" w:rsidP="004C67C3">
      <w:pPr>
        <w:pStyle w:val="PL"/>
      </w:pPr>
      <w:r w:rsidRPr="002437CB">
        <w:t xml:space="preserve">            and is not used to encode content defined in the present version of this API.</w:t>
      </w:r>
    </w:p>
    <w:p w14:paraId="0AC92F78" w14:textId="77777777" w:rsidR="004C67C3" w:rsidRPr="002437CB" w:rsidRDefault="004C67C3" w:rsidP="004C67C3">
      <w:pPr>
        <w:pStyle w:val="PL"/>
        <w:rPr>
          <w:rFonts w:eastAsiaTheme="minorEastAsia"/>
        </w:rPr>
      </w:pPr>
      <w:r w:rsidRPr="002437CB">
        <w:rPr>
          <w:rFonts w:eastAsiaTheme="minorEastAsia"/>
        </w:rPr>
        <w:t xml:space="preserve">      description: </w:t>
      </w:r>
      <w:r w:rsidRPr="002437CB">
        <w:t>|</w:t>
      </w:r>
    </w:p>
    <w:p w14:paraId="632ED241" w14:textId="77777777" w:rsidR="004C67C3" w:rsidRPr="002437CB" w:rsidRDefault="004C67C3" w:rsidP="004C67C3">
      <w:pPr>
        <w:pStyle w:val="PL"/>
        <w:rPr>
          <w:rFonts w:eastAsiaTheme="minorEastAsia"/>
        </w:rPr>
      </w:pPr>
      <w:r w:rsidRPr="002437CB">
        <w:t xml:space="preserve">        Represents the ML Model usage</w:t>
      </w:r>
      <w:r w:rsidRPr="002437CB">
        <w:rPr>
          <w:rFonts w:cs="Arial"/>
          <w:szCs w:val="18"/>
        </w:rPr>
        <w:t>.</w:t>
      </w:r>
      <w:r w:rsidRPr="002437CB">
        <w:t xml:space="preserve">  </w:t>
      </w:r>
    </w:p>
    <w:p w14:paraId="1644E248" w14:textId="77777777" w:rsidR="004C67C3" w:rsidRPr="002437CB" w:rsidRDefault="004C67C3" w:rsidP="004C67C3">
      <w:pPr>
        <w:pStyle w:val="PL"/>
        <w:rPr>
          <w:rFonts w:eastAsiaTheme="minorEastAsia"/>
        </w:rPr>
      </w:pPr>
      <w:r w:rsidRPr="002437CB">
        <w:rPr>
          <w:rFonts w:eastAsiaTheme="minorEastAsia"/>
        </w:rPr>
        <w:t xml:space="preserve">        Possible values are:</w:t>
      </w:r>
    </w:p>
    <w:p w14:paraId="6BA98F63" w14:textId="77777777" w:rsidR="004C67C3" w:rsidRPr="002437CB" w:rsidRDefault="004C67C3" w:rsidP="004C67C3">
      <w:pPr>
        <w:pStyle w:val="PL"/>
        <w:rPr>
          <w:rFonts w:eastAsiaTheme="minorEastAsia"/>
        </w:rPr>
      </w:pPr>
      <w:r w:rsidRPr="002437CB">
        <w:rPr>
          <w:rFonts w:eastAsiaTheme="minorEastAsia"/>
        </w:rPr>
        <w:t xml:space="preserve">        - </w:t>
      </w:r>
      <w:r w:rsidRPr="002437CB">
        <w:rPr>
          <w:lang w:eastAsia="zh-CN"/>
        </w:rPr>
        <w:t>TRAINING</w:t>
      </w:r>
      <w:r w:rsidRPr="002437CB">
        <w:rPr>
          <w:rFonts w:eastAsiaTheme="minorEastAsia"/>
        </w:rPr>
        <w:t xml:space="preserve">: </w:t>
      </w:r>
      <w:r w:rsidRPr="002437CB">
        <w:rPr>
          <w:lang w:eastAsia="zh-CN"/>
        </w:rPr>
        <w:t>Indicates that the ML Model usage is training</w:t>
      </w:r>
      <w:r w:rsidRPr="002437CB">
        <w:t>.</w:t>
      </w:r>
    </w:p>
    <w:p w14:paraId="62EEC1BF" w14:textId="77777777" w:rsidR="004C67C3" w:rsidRPr="002437CB" w:rsidRDefault="004C67C3" w:rsidP="004C67C3">
      <w:pPr>
        <w:pStyle w:val="PL"/>
        <w:rPr>
          <w:rFonts w:eastAsiaTheme="minorEastAsia"/>
        </w:rPr>
      </w:pPr>
      <w:r w:rsidRPr="002437CB">
        <w:rPr>
          <w:rFonts w:eastAsiaTheme="minorEastAsia"/>
        </w:rPr>
        <w:t xml:space="preserve">        - </w:t>
      </w:r>
      <w:r w:rsidRPr="002437CB">
        <w:rPr>
          <w:lang w:eastAsia="zh-CN"/>
        </w:rPr>
        <w:t>INFERENCE</w:t>
      </w:r>
      <w:r w:rsidRPr="002437CB">
        <w:rPr>
          <w:rFonts w:eastAsiaTheme="minorEastAsia"/>
        </w:rPr>
        <w:t xml:space="preserve">: </w:t>
      </w:r>
      <w:r w:rsidRPr="002437CB">
        <w:rPr>
          <w:lang w:eastAsia="zh-CN"/>
        </w:rPr>
        <w:t>Indicates that the ML Model usage is inference</w:t>
      </w:r>
      <w:r w:rsidRPr="002437CB">
        <w:t>.</w:t>
      </w:r>
    </w:p>
    <w:p w14:paraId="7C8BB518" w14:textId="77777777" w:rsidR="004C67C3" w:rsidRPr="002437CB" w:rsidRDefault="004C67C3" w:rsidP="004C67C3">
      <w:pPr>
        <w:pStyle w:val="PL"/>
      </w:pPr>
    </w:p>
    <w:p w14:paraId="16AF4B76" w14:textId="77777777" w:rsidR="004C67C3" w:rsidRPr="002437CB" w:rsidRDefault="004C67C3" w:rsidP="004C67C3">
      <w:pPr>
        <w:pStyle w:val="PL"/>
      </w:pPr>
      <w:r w:rsidRPr="002437CB">
        <w:t xml:space="preserve">    AccessReqs:</w:t>
      </w:r>
    </w:p>
    <w:p w14:paraId="5DEEBD84" w14:textId="77777777" w:rsidR="004C67C3" w:rsidRPr="002437CB" w:rsidRDefault="004C67C3" w:rsidP="004C67C3">
      <w:pPr>
        <w:pStyle w:val="PL"/>
      </w:pPr>
      <w:r w:rsidRPr="002437CB">
        <w:t xml:space="preserve">      anyOf:</w:t>
      </w:r>
    </w:p>
    <w:p w14:paraId="2AE94E04" w14:textId="77777777" w:rsidR="004C67C3" w:rsidRPr="002437CB" w:rsidRDefault="004C67C3" w:rsidP="004C67C3">
      <w:pPr>
        <w:pStyle w:val="PL"/>
        <w:rPr>
          <w:lang w:val="en-US"/>
        </w:rPr>
      </w:pPr>
      <w:r w:rsidRPr="002437CB">
        <w:t xml:space="preserve">        - type: string</w:t>
      </w:r>
    </w:p>
    <w:p w14:paraId="5362B9DB" w14:textId="77777777" w:rsidR="004C67C3" w:rsidRPr="002437CB" w:rsidRDefault="004C67C3" w:rsidP="004C67C3">
      <w:pPr>
        <w:pStyle w:val="PL"/>
      </w:pPr>
      <w:r w:rsidRPr="002437CB">
        <w:t xml:space="preserve">          enum:</w:t>
      </w:r>
    </w:p>
    <w:p w14:paraId="0D80EE90" w14:textId="77777777" w:rsidR="004C67C3" w:rsidRPr="002437CB" w:rsidRDefault="004C67C3" w:rsidP="004C67C3">
      <w:pPr>
        <w:pStyle w:val="PL"/>
      </w:pPr>
      <w:r w:rsidRPr="002437CB">
        <w:t xml:space="preserve">          - </w:t>
      </w:r>
      <w:r w:rsidRPr="002437CB">
        <w:rPr>
          <w:lang w:eastAsia="zh-CN"/>
        </w:rPr>
        <w:t>PUBLICLY_AVAILABLE</w:t>
      </w:r>
    </w:p>
    <w:p w14:paraId="264CC249" w14:textId="77777777" w:rsidR="004C67C3" w:rsidRPr="002437CB" w:rsidRDefault="004C67C3" w:rsidP="004C67C3">
      <w:pPr>
        <w:pStyle w:val="PL"/>
      </w:pPr>
      <w:r w:rsidRPr="002437CB">
        <w:t xml:space="preserve">          - </w:t>
      </w:r>
      <w:r w:rsidRPr="002437CB">
        <w:rPr>
          <w:lang w:eastAsia="zh-CN"/>
        </w:rPr>
        <w:t>RESTRICTED</w:t>
      </w:r>
    </w:p>
    <w:p w14:paraId="69C6384B" w14:textId="77777777" w:rsidR="004C67C3" w:rsidRPr="002437CB" w:rsidRDefault="004C67C3" w:rsidP="004C67C3">
      <w:pPr>
        <w:pStyle w:val="PL"/>
      </w:pPr>
      <w:r w:rsidRPr="002437CB">
        <w:t xml:space="preserve">          - </w:t>
      </w:r>
      <w:r w:rsidRPr="002437CB">
        <w:rPr>
          <w:lang w:eastAsia="zh-CN"/>
        </w:rPr>
        <w:t>PRIVATE_USE_ONLY</w:t>
      </w:r>
    </w:p>
    <w:p w14:paraId="746A83EA" w14:textId="77777777" w:rsidR="004C67C3" w:rsidRPr="002437CB" w:rsidRDefault="004C67C3" w:rsidP="004C67C3">
      <w:pPr>
        <w:pStyle w:val="PL"/>
      </w:pPr>
      <w:r w:rsidRPr="002437CB">
        <w:t xml:space="preserve">        - type: string</w:t>
      </w:r>
    </w:p>
    <w:p w14:paraId="35538CB6" w14:textId="77777777" w:rsidR="004C67C3" w:rsidRPr="002437CB" w:rsidRDefault="004C67C3" w:rsidP="004C67C3">
      <w:pPr>
        <w:pStyle w:val="PL"/>
      </w:pPr>
      <w:r w:rsidRPr="002437CB">
        <w:t xml:space="preserve">          description: &gt;</w:t>
      </w:r>
    </w:p>
    <w:p w14:paraId="614A00C0" w14:textId="77777777" w:rsidR="004C67C3" w:rsidRPr="002437CB" w:rsidRDefault="004C67C3" w:rsidP="004C67C3">
      <w:pPr>
        <w:pStyle w:val="PL"/>
      </w:pPr>
      <w:r w:rsidRPr="002437CB">
        <w:t xml:space="preserve">            This string provides forward-compatibility with future extensions to the enumeration</w:t>
      </w:r>
    </w:p>
    <w:p w14:paraId="6F0BAF65" w14:textId="77777777" w:rsidR="004C67C3" w:rsidRPr="002437CB" w:rsidRDefault="004C67C3" w:rsidP="004C67C3">
      <w:pPr>
        <w:pStyle w:val="PL"/>
      </w:pPr>
      <w:r w:rsidRPr="002437CB">
        <w:t xml:space="preserve">            and is not used to encode content defined in the present version of this API.</w:t>
      </w:r>
    </w:p>
    <w:p w14:paraId="2E54BA3E" w14:textId="77777777" w:rsidR="004C67C3" w:rsidRPr="002437CB" w:rsidRDefault="004C67C3" w:rsidP="004C67C3">
      <w:pPr>
        <w:pStyle w:val="PL"/>
        <w:rPr>
          <w:rFonts w:eastAsiaTheme="minorEastAsia"/>
        </w:rPr>
      </w:pPr>
      <w:r w:rsidRPr="002437CB">
        <w:rPr>
          <w:rFonts w:eastAsiaTheme="minorEastAsia"/>
        </w:rPr>
        <w:t xml:space="preserve">      description: </w:t>
      </w:r>
      <w:r w:rsidRPr="002437CB">
        <w:t>|</w:t>
      </w:r>
    </w:p>
    <w:p w14:paraId="03799C71" w14:textId="77777777" w:rsidR="004C67C3" w:rsidRPr="002437CB" w:rsidRDefault="004C67C3" w:rsidP="004C67C3">
      <w:pPr>
        <w:pStyle w:val="PL"/>
        <w:rPr>
          <w:rFonts w:eastAsiaTheme="minorEastAsia"/>
        </w:rPr>
      </w:pPr>
      <w:r w:rsidRPr="002437CB">
        <w:t xml:space="preserve">        Represents the ML Model access requirements</w:t>
      </w:r>
      <w:r w:rsidRPr="002437CB">
        <w:rPr>
          <w:rFonts w:cs="Arial"/>
          <w:szCs w:val="18"/>
        </w:rPr>
        <w:t>.</w:t>
      </w:r>
      <w:r w:rsidRPr="002437CB">
        <w:t xml:space="preserve">  </w:t>
      </w:r>
    </w:p>
    <w:p w14:paraId="6B734C34" w14:textId="77777777" w:rsidR="004C67C3" w:rsidRPr="002437CB" w:rsidRDefault="004C67C3" w:rsidP="004C67C3">
      <w:pPr>
        <w:pStyle w:val="PL"/>
        <w:rPr>
          <w:rFonts w:eastAsiaTheme="minorEastAsia"/>
        </w:rPr>
      </w:pPr>
      <w:r w:rsidRPr="002437CB">
        <w:rPr>
          <w:rFonts w:eastAsiaTheme="minorEastAsia"/>
        </w:rPr>
        <w:t xml:space="preserve">        Possible values are:</w:t>
      </w:r>
    </w:p>
    <w:p w14:paraId="413F46B9" w14:textId="77777777" w:rsidR="004C67C3" w:rsidRPr="002437CB" w:rsidRDefault="004C67C3" w:rsidP="004C67C3">
      <w:pPr>
        <w:pStyle w:val="PL"/>
        <w:rPr>
          <w:rFonts w:eastAsiaTheme="minorEastAsia"/>
        </w:rPr>
      </w:pPr>
      <w:r w:rsidRPr="002437CB">
        <w:rPr>
          <w:rFonts w:eastAsiaTheme="minorEastAsia"/>
        </w:rPr>
        <w:t xml:space="preserve">        - </w:t>
      </w:r>
      <w:r w:rsidRPr="002437CB">
        <w:rPr>
          <w:lang w:eastAsia="zh-CN"/>
        </w:rPr>
        <w:t>PUBLICLY_AVAILABLE</w:t>
      </w:r>
      <w:r w:rsidRPr="002437CB">
        <w:rPr>
          <w:rFonts w:eastAsiaTheme="minorEastAsia"/>
        </w:rPr>
        <w:t>: In</w:t>
      </w:r>
      <w:r w:rsidRPr="002437CB">
        <w:rPr>
          <w:lang w:eastAsia="zh-CN"/>
        </w:rPr>
        <w:t>dicates that the ML Model is publicly available.</w:t>
      </w:r>
    </w:p>
    <w:p w14:paraId="33890D56" w14:textId="77777777" w:rsidR="004C67C3" w:rsidRPr="002437CB" w:rsidRDefault="004C67C3" w:rsidP="004C67C3">
      <w:pPr>
        <w:pStyle w:val="PL"/>
        <w:rPr>
          <w:rFonts w:eastAsiaTheme="minorEastAsia"/>
        </w:rPr>
      </w:pPr>
      <w:r w:rsidRPr="002437CB">
        <w:rPr>
          <w:rFonts w:eastAsiaTheme="minorEastAsia"/>
        </w:rPr>
        <w:t xml:space="preserve">        - </w:t>
      </w:r>
      <w:r w:rsidRPr="002437CB">
        <w:rPr>
          <w:lang w:eastAsia="zh-CN"/>
        </w:rPr>
        <w:t>RESTRICTED</w:t>
      </w:r>
      <w:r w:rsidRPr="002437CB">
        <w:rPr>
          <w:rFonts w:eastAsiaTheme="minorEastAsia"/>
        </w:rPr>
        <w:t xml:space="preserve">: </w:t>
      </w:r>
      <w:r w:rsidRPr="002437CB">
        <w:rPr>
          <w:lang w:eastAsia="zh-CN"/>
        </w:rPr>
        <w:t>Indicates that the ML Model is restricted.</w:t>
      </w:r>
    </w:p>
    <w:p w14:paraId="2BD165D3" w14:textId="77777777" w:rsidR="004C67C3" w:rsidRPr="002437CB" w:rsidRDefault="004C67C3" w:rsidP="004C67C3">
      <w:pPr>
        <w:pStyle w:val="PL"/>
        <w:rPr>
          <w:rFonts w:eastAsiaTheme="minorEastAsia"/>
        </w:rPr>
      </w:pPr>
      <w:r w:rsidRPr="002437CB">
        <w:rPr>
          <w:rFonts w:eastAsiaTheme="minorEastAsia"/>
        </w:rPr>
        <w:t xml:space="preserve">        - </w:t>
      </w:r>
      <w:r w:rsidRPr="002437CB">
        <w:rPr>
          <w:lang w:eastAsia="zh-CN"/>
        </w:rPr>
        <w:t>PRIVATE_USE_ONLY</w:t>
      </w:r>
      <w:r w:rsidRPr="002437CB">
        <w:rPr>
          <w:rFonts w:eastAsiaTheme="minorEastAsia"/>
        </w:rPr>
        <w:t xml:space="preserve">: </w:t>
      </w:r>
      <w:r w:rsidRPr="002437CB">
        <w:rPr>
          <w:lang w:eastAsia="zh-CN"/>
        </w:rPr>
        <w:t>Indicates that the ML Model is for private use only.</w:t>
      </w:r>
    </w:p>
    <w:p w14:paraId="1B3C115E" w14:textId="77777777" w:rsidR="004C67C3" w:rsidRPr="002437CB" w:rsidRDefault="004C67C3" w:rsidP="004C67C3">
      <w:pPr>
        <w:pStyle w:val="PL"/>
      </w:pPr>
    </w:p>
    <w:p w14:paraId="6A730216" w14:textId="77777777" w:rsidR="004C67C3" w:rsidRPr="002437CB" w:rsidRDefault="004C67C3" w:rsidP="004C67C3">
      <w:pPr>
        <w:pStyle w:val="PL"/>
      </w:pPr>
      <w:r w:rsidRPr="002437CB">
        <w:t xml:space="preserve">    DataFreshness:</w:t>
      </w:r>
    </w:p>
    <w:p w14:paraId="5923F602" w14:textId="77777777" w:rsidR="004C67C3" w:rsidRPr="002437CB" w:rsidRDefault="004C67C3" w:rsidP="004C67C3">
      <w:pPr>
        <w:pStyle w:val="PL"/>
      </w:pPr>
      <w:r w:rsidRPr="002437CB">
        <w:t xml:space="preserve">      anyOf:</w:t>
      </w:r>
    </w:p>
    <w:p w14:paraId="53A199C5" w14:textId="77777777" w:rsidR="004C67C3" w:rsidRPr="002437CB" w:rsidRDefault="004C67C3" w:rsidP="004C67C3">
      <w:pPr>
        <w:pStyle w:val="PL"/>
      </w:pPr>
      <w:r w:rsidRPr="002437CB">
        <w:t xml:space="preserve">        - type: string</w:t>
      </w:r>
    </w:p>
    <w:p w14:paraId="7994FBBF" w14:textId="77777777" w:rsidR="004C67C3" w:rsidRPr="002437CB" w:rsidRDefault="004C67C3" w:rsidP="004C67C3">
      <w:pPr>
        <w:pStyle w:val="PL"/>
      </w:pPr>
      <w:r w:rsidRPr="002437CB">
        <w:t xml:space="preserve">          enum:</w:t>
      </w:r>
    </w:p>
    <w:p w14:paraId="638ABEC7" w14:textId="77777777" w:rsidR="004C67C3" w:rsidRPr="002437CB" w:rsidRDefault="004C67C3" w:rsidP="004C67C3">
      <w:pPr>
        <w:pStyle w:val="PL"/>
      </w:pPr>
      <w:r w:rsidRPr="002437CB">
        <w:t xml:space="preserve">          - </w:t>
      </w:r>
      <w:r w:rsidRPr="002437CB">
        <w:rPr>
          <w:lang w:eastAsia="zh-CN"/>
        </w:rPr>
        <w:t>REAL_TIME</w:t>
      </w:r>
    </w:p>
    <w:p w14:paraId="5CC5C3D0" w14:textId="77777777" w:rsidR="004C67C3" w:rsidRPr="002437CB" w:rsidRDefault="004C67C3" w:rsidP="004C67C3">
      <w:pPr>
        <w:pStyle w:val="PL"/>
      </w:pPr>
      <w:r w:rsidRPr="002437CB">
        <w:t xml:space="preserve">          - </w:t>
      </w:r>
      <w:r w:rsidRPr="002437CB">
        <w:rPr>
          <w:lang w:eastAsia="zh-CN"/>
        </w:rPr>
        <w:t>NEAR_REAL_TIME</w:t>
      </w:r>
    </w:p>
    <w:p w14:paraId="29F5F581" w14:textId="77777777" w:rsidR="004C67C3" w:rsidRPr="002437CB" w:rsidRDefault="004C67C3" w:rsidP="004C67C3">
      <w:pPr>
        <w:pStyle w:val="PL"/>
      </w:pPr>
      <w:r w:rsidRPr="002437CB">
        <w:t xml:space="preserve">          - </w:t>
      </w:r>
      <w:r w:rsidRPr="002437CB">
        <w:rPr>
          <w:lang w:eastAsia="zh-CN"/>
        </w:rPr>
        <w:t>HOURLY</w:t>
      </w:r>
    </w:p>
    <w:p w14:paraId="5BD821C4" w14:textId="77777777" w:rsidR="004C67C3" w:rsidRPr="002437CB" w:rsidRDefault="004C67C3" w:rsidP="004C67C3">
      <w:pPr>
        <w:pStyle w:val="PL"/>
      </w:pPr>
      <w:r w:rsidRPr="002437CB">
        <w:t xml:space="preserve">          - </w:t>
      </w:r>
      <w:r w:rsidRPr="002437CB">
        <w:rPr>
          <w:lang w:eastAsia="zh-CN"/>
        </w:rPr>
        <w:t>DAILY</w:t>
      </w:r>
    </w:p>
    <w:p w14:paraId="0D94361F" w14:textId="77777777" w:rsidR="004C67C3" w:rsidRPr="002437CB" w:rsidRDefault="004C67C3" w:rsidP="004C67C3">
      <w:pPr>
        <w:pStyle w:val="PL"/>
      </w:pPr>
      <w:r w:rsidRPr="002437CB">
        <w:t xml:space="preserve">          - </w:t>
      </w:r>
      <w:r w:rsidRPr="002437CB">
        <w:rPr>
          <w:lang w:eastAsia="zh-CN"/>
        </w:rPr>
        <w:t>WEEKLY</w:t>
      </w:r>
    </w:p>
    <w:p w14:paraId="09ECF58B" w14:textId="77777777" w:rsidR="004C67C3" w:rsidRPr="002437CB" w:rsidRDefault="004C67C3" w:rsidP="004C67C3">
      <w:pPr>
        <w:pStyle w:val="PL"/>
      </w:pPr>
      <w:r w:rsidRPr="002437CB">
        <w:t xml:space="preserve">          - </w:t>
      </w:r>
      <w:r w:rsidRPr="002437CB">
        <w:rPr>
          <w:lang w:eastAsia="zh-CN"/>
        </w:rPr>
        <w:t>MONTHLY</w:t>
      </w:r>
    </w:p>
    <w:p w14:paraId="62948466" w14:textId="77777777" w:rsidR="004C67C3" w:rsidRPr="002437CB" w:rsidRDefault="004C67C3" w:rsidP="004C67C3">
      <w:pPr>
        <w:pStyle w:val="PL"/>
      </w:pPr>
      <w:r w:rsidRPr="002437CB">
        <w:t xml:space="preserve">        - type: string</w:t>
      </w:r>
    </w:p>
    <w:p w14:paraId="76A83204" w14:textId="77777777" w:rsidR="004C67C3" w:rsidRPr="002437CB" w:rsidRDefault="004C67C3" w:rsidP="004C67C3">
      <w:pPr>
        <w:pStyle w:val="PL"/>
      </w:pPr>
      <w:r w:rsidRPr="002437CB">
        <w:t xml:space="preserve">          description: &gt;</w:t>
      </w:r>
    </w:p>
    <w:p w14:paraId="2D93B20C" w14:textId="77777777" w:rsidR="004C67C3" w:rsidRPr="002437CB" w:rsidRDefault="004C67C3" w:rsidP="004C67C3">
      <w:pPr>
        <w:pStyle w:val="PL"/>
      </w:pPr>
      <w:r w:rsidRPr="002437CB">
        <w:t xml:space="preserve">            This string provides forward-compatibility with future extensions to the enumeration</w:t>
      </w:r>
    </w:p>
    <w:p w14:paraId="16225419" w14:textId="77777777" w:rsidR="004C67C3" w:rsidRPr="002437CB" w:rsidRDefault="004C67C3" w:rsidP="004C67C3">
      <w:pPr>
        <w:pStyle w:val="PL"/>
      </w:pPr>
      <w:r w:rsidRPr="002437CB">
        <w:t xml:space="preserve">            and is not used to encode content defined in the present version of this API.</w:t>
      </w:r>
    </w:p>
    <w:p w14:paraId="3E00FF7A" w14:textId="77777777" w:rsidR="004C67C3" w:rsidRPr="002437CB" w:rsidRDefault="004C67C3" w:rsidP="004C67C3">
      <w:pPr>
        <w:pStyle w:val="PL"/>
        <w:rPr>
          <w:rFonts w:eastAsiaTheme="minorEastAsia"/>
        </w:rPr>
      </w:pPr>
      <w:r w:rsidRPr="002437CB">
        <w:rPr>
          <w:rFonts w:eastAsiaTheme="minorEastAsia"/>
        </w:rPr>
        <w:t xml:space="preserve">      description: </w:t>
      </w:r>
      <w:r w:rsidRPr="002437CB">
        <w:t>|</w:t>
      </w:r>
    </w:p>
    <w:p w14:paraId="4755AE3B" w14:textId="77777777" w:rsidR="004C67C3" w:rsidRPr="002437CB" w:rsidRDefault="004C67C3" w:rsidP="004C67C3">
      <w:pPr>
        <w:pStyle w:val="PL"/>
        <w:rPr>
          <w:rFonts w:eastAsiaTheme="minorEastAsia"/>
        </w:rPr>
      </w:pPr>
      <w:r w:rsidRPr="002437CB">
        <w:t xml:space="preserve">        Represents the data freshness level</w:t>
      </w:r>
      <w:r w:rsidRPr="002437CB">
        <w:rPr>
          <w:rFonts w:cs="Arial"/>
          <w:szCs w:val="18"/>
        </w:rPr>
        <w:t>.</w:t>
      </w:r>
      <w:r w:rsidRPr="002437CB">
        <w:t xml:space="preserve">  </w:t>
      </w:r>
    </w:p>
    <w:p w14:paraId="3D09EF24" w14:textId="77777777" w:rsidR="004C67C3" w:rsidRPr="002437CB" w:rsidRDefault="004C67C3" w:rsidP="004C67C3">
      <w:pPr>
        <w:pStyle w:val="PL"/>
        <w:rPr>
          <w:rFonts w:eastAsiaTheme="minorEastAsia"/>
        </w:rPr>
      </w:pPr>
      <w:r w:rsidRPr="002437CB">
        <w:rPr>
          <w:rFonts w:eastAsiaTheme="minorEastAsia"/>
        </w:rPr>
        <w:t xml:space="preserve">        Possible values are:</w:t>
      </w:r>
    </w:p>
    <w:p w14:paraId="41280C86" w14:textId="77777777" w:rsidR="004C67C3" w:rsidRPr="002437CB" w:rsidRDefault="004C67C3" w:rsidP="004C67C3">
      <w:pPr>
        <w:pStyle w:val="PL"/>
        <w:rPr>
          <w:rFonts w:eastAsiaTheme="minorEastAsia"/>
        </w:rPr>
      </w:pPr>
      <w:r w:rsidRPr="002437CB">
        <w:rPr>
          <w:rFonts w:eastAsiaTheme="minorEastAsia"/>
        </w:rPr>
        <w:t xml:space="preserve">        - </w:t>
      </w:r>
      <w:r w:rsidRPr="002437CB">
        <w:rPr>
          <w:lang w:eastAsia="zh-CN"/>
        </w:rPr>
        <w:t>REAL_TIME</w:t>
      </w:r>
      <w:r w:rsidRPr="002437CB">
        <w:rPr>
          <w:rFonts w:eastAsiaTheme="minorEastAsia"/>
        </w:rPr>
        <w:t xml:space="preserve">: </w:t>
      </w:r>
      <w:r w:rsidRPr="002437CB">
        <w:rPr>
          <w:lang w:eastAsia="zh-CN"/>
        </w:rPr>
        <w:t>Indicates that the data freshness level is real-time.</w:t>
      </w:r>
    </w:p>
    <w:p w14:paraId="38753F5B" w14:textId="77777777" w:rsidR="004C67C3" w:rsidRPr="002437CB" w:rsidRDefault="004C67C3" w:rsidP="004C67C3">
      <w:pPr>
        <w:pStyle w:val="PL"/>
        <w:rPr>
          <w:rFonts w:eastAsiaTheme="minorEastAsia"/>
        </w:rPr>
      </w:pPr>
      <w:r w:rsidRPr="002437CB">
        <w:rPr>
          <w:rFonts w:eastAsiaTheme="minorEastAsia"/>
        </w:rPr>
        <w:t xml:space="preserve">        - </w:t>
      </w:r>
      <w:r w:rsidRPr="002437CB">
        <w:rPr>
          <w:lang w:eastAsia="zh-CN"/>
        </w:rPr>
        <w:t>NEAR_REAL_TIME</w:t>
      </w:r>
      <w:r w:rsidRPr="002437CB">
        <w:rPr>
          <w:rFonts w:eastAsiaTheme="minorEastAsia"/>
        </w:rPr>
        <w:t xml:space="preserve">: </w:t>
      </w:r>
      <w:r w:rsidRPr="002437CB">
        <w:rPr>
          <w:lang w:eastAsia="zh-CN"/>
        </w:rPr>
        <w:t>Indicates that the data freshness level is near real-time.</w:t>
      </w:r>
    </w:p>
    <w:p w14:paraId="050C5543" w14:textId="77777777" w:rsidR="004C67C3" w:rsidRPr="002437CB" w:rsidRDefault="004C67C3" w:rsidP="004C67C3">
      <w:pPr>
        <w:pStyle w:val="PL"/>
        <w:rPr>
          <w:rFonts w:eastAsiaTheme="minorEastAsia"/>
        </w:rPr>
      </w:pPr>
      <w:r w:rsidRPr="002437CB">
        <w:rPr>
          <w:rFonts w:eastAsiaTheme="minorEastAsia"/>
        </w:rPr>
        <w:t xml:space="preserve">        - </w:t>
      </w:r>
      <w:r w:rsidRPr="002437CB">
        <w:rPr>
          <w:lang w:eastAsia="zh-CN"/>
        </w:rPr>
        <w:t>HOURLY</w:t>
      </w:r>
      <w:r w:rsidRPr="002437CB">
        <w:rPr>
          <w:rFonts w:eastAsiaTheme="minorEastAsia"/>
        </w:rPr>
        <w:t xml:space="preserve">: </w:t>
      </w:r>
      <w:r w:rsidRPr="002437CB">
        <w:rPr>
          <w:lang w:eastAsia="zh-CN"/>
        </w:rPr>
        <w:t>Indicates that the data freshness level is hourly.</w:t>
      </w:r>
    </w:p>
    <w:p w14:paraId="452F9E97" w14:textId="77777777" w:rsidR="004C67C3" w:rsidRPr="002437CB" w:rsidRDefault="004C67C3" w:rsidP="004C67C3">
      <w:pPr>
        <w:pStyle w:val="PL"/>
        <w:rPr>
          <w:rFonts w:eastAsiaTheme="minorEastAsia"/>
        </w:rPr>
      </w:pPr>
      <w:r w:rsidRPr="002437CB">
        <w:rPr>
          <w:rFonts w:eastAsiaTheme="minorEastAsia"/>
        </w:rPr>
        <w:t xml:space="preserve">        - </w:t>
      </w:r>
      <w:r w:rsidRPr="002437CB">
        <w:rPr>
          <w:lang w:eastAsia="zh-CN"/>
        </w:rPr>
        <w:t>DAILY</w:t>
      </w:r>
      <w:r w:rsidRPr="002437CB">
        <w:rPr>
          <w:rFonts w:eastAsiaTheme="minorEastAsia"/>
        </w:rPr>
        <w:t xml:space="preserve">: </w:t>
      </w:r>
      <w:r w:rsidRPr="002437CB">
        <w:rPr>
          <w:lang w:eastAsia="zh-CN"/>
        </w:rPr>
        <w:t>Indicates that the data freshness level is daily.</w:t>
      </w:r>
    </w:p>
    <w:p w14:paraId="4EE3E9FC" w14:textId="77777777" w:rsidR="004C67C3" w:rsidRPr="002437CB" w:rsidRDefault="004C67C3" w:rsidP="004C67C3">
      <w:pPr>
        <w:pStyle w:val="PL"/>
        <w:rPr>
          <w:rFonts w:eastAsiaTheme="minorEastAsia"/>
        </w:rPr>
      </w:pPr>
      <w:r w:rsidRPr="002437CB">
        <w:rPr>
          <w:rFonts w:eastAsiaTheme="minorEastAsia"/>
        </w:rPr>
        <w:t xml:space="preserve">        - </w:t>
      </w:r>
      <w:r w:rsidRPr="002437CB">
        <w:rPr>
          <w:lang w:eastAsia="zh-CN"/>
        </w:rPr>
        <w:t>WEEKLY</w:t>
      </w:r>
      <w:r w:rsidRPr="002437CB">
        <w:rPr>
          <w:rFonts w:eastAsiaTheme="minorEastAsia"/>
        </w:rPr>
        <w:t xml:space="preserve">: </w:t>
      </w:r>
      <w:r w:rsidRPr="002437CB">
        <w:rPr>
          <w:lang w:eastAsia="zh-CN"/>
        </w:rPr>
        <w:t>Indicates that the data freshness level is weekly.</w:t>
      </w:r>
    </w:p>
    <w:p w14:paraId="18944E4D" w14:textId="77777777" w:rsidR="004C67C3" w:rsidRPr="002437CB" w:rsidRDefault="004C67C3" w:rsidP="004C67C3">
      <w:pPr>
        <w:pStyle w:val="PL"/>
        <w:rPr>
          <w:rFonts w:eastAsiaTheme="minorEastAsia"/>
        </w:rPr>
      </w:pPr>
      <w:r w:rsidRPr="002437CB">
        <w:rPr>
          <w:rFonts w:eastAsiaTheme="minorEastAsia"/>
        </w:rPr>
        <w:t xml:space="preserve">        - </w:t>
      </w:r>
      <w:r w:rsidRPr="002437CB">
        <w:rPr>
          <w:lang w:eastAsia="zh-CN"/>
        </w:rPr>
        <w:t>MONTHLY</w:t>
      </w:r>
      <w:r w:rsidRPr="002437CB">
        <w:rPr>
          <w:rFonts w:eastAsiaTheme="minorEastAsia"/>
        </w:rPr>
        <w:t xml:space="preserve">: </w:t>
      </w:r>
      <w:r w:rsidRPr="002437CB">
        <w:rPr>
          <w:lang w:eastAsia="zh-CN"/>
        </w:rPr>
        <w:t>Indicates that the data freshness level is monthly.</w:t>
      </w:r>
    </w:p>
    <w:p w14:paraId="0C8CAD14" w14:textId="77777777" w:rsidR="004C67C3" w:rsidRPr="002437CB" w:rsidRDefault="004C67C3" w:rsidP="004C67C3">
      <w:pPr>
        <w:pStyle w:val="PL"/>
      </w:pPr>
    </w:p>
    <w:p w14:paraId="0BD88839" w14:textId="77777777" w:rsidR="004C67C3" w:rsidRPr="002437CB" w:rsidRDefault="004C67C3" w:rsidP="004C67C3">
      <w:pPr>
        <w:pStyle w:val="PL"/>
      </w:pPr>
      <w:r w:rsidRPr="002437CB">
        <w:t xml:space="preserve"># </w:t>
      </w:r>
      <w:r w:rsidRPr="002437CB">
        <w:rPr>
          <w:lang w:eastAsia="zh-CN"/>
        </w:rPr>
        <w:t>D</w:t>
      </w:r>
      <w:r w:rsidRPr="002437CB">
        <w:rPr>
          <w:rFonts w:hint="eastAsia"/>
          <w:lang w:eastAsia="zh-CN"/>
        </w:rPr>
        <w:t>ata types</w:t>
      </w:r>
      <w:r w:rsidRPr="002437CB">
        <w:rPr>
          <w:lang w:eastAsia="zh-CN"/>
        </w:rPr>
        <w:t xml:space="preserve"> describing alternative data types or combinations of data types</w:t>
      </w:r>
      <w:r w:rsidRPr="002437CB">
        <w:t>:</w:t>
      </w:r>
    </w:p>
    <w:p w14:paraId="0CEEAFC7" w14:textId="77777777" w:rsidR="004C67C3" w:rsidRPr="002437CB" w:rsidRDefault="004C67C3" w:rsidP="004C67C3">
      <w:pPr>
        <w:pStyle w:val="PL"/>
      </w:pPr>
      <w:r w:rsidRPr="002437CB">
        <w:t>#</w:t>
      </w:r>
    </w:p>
    <w:p w14:paraId="3BDA1A31" w14:textId="77777777" w:rsidR="004C67C3" w:rsidRPr="002437CB" w:rsidRDefault="004C67C3" w:rsidP="004C67C3">
      <w:pPr>
        <w:pStyle w:val="PL"/>
      </w:pPr>
    </w:p>
    <w:p w14:paraId="0F7D1C51" w14:textId="77777777" w:rsidR="00FE0DCE" w:rsidRPr="005B1066" w:rsidRDefault="00FE0DCE" w:rsidP="00FE0DCE">
      <w:pPr>
        <w:pStyle w:val="PL"/>
      </w:pPr>
    </w:p>
    <w:p w14:paraId="010BA1A8" w14:textId="77777777" w:rsidR="00086E1D" w:rsidRPr="004F7D05" w:rsidRDefault="00086E1D" w:rsidP="00092817">
      <w:pPr>
        <w:pStyle w:val="PL"/>
      </w:pPr>
    </w:p>
    <w:p w14:paraId="1ED47AF9" w14:textId="055C2C84" w:rsidR="00665A41" w:rsidRPr="00B61815" w:rsidRDefault="00665A41" w:rsidP="00665A4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E245A3">
        <w:rPr>
          <w:noProof/>
          <w:color w:val="0000FF"/>
          <w:sz w:val="28"/>
          <w:szCs w:val="28"/>
        </w:rPr>
        <w:t xml:space="preserve">End of </w:t>
      </w:r>
      <w:r w:rsidRPr="00D96F8C">
        <w:rPr>
          <w:noProof/>
          <w:color w:val="0000FF"/>
          <w:sz w:val="28"/>
          <w:szCs w:val="28"/>
        </w:rPr>
        <w:t>Change</w:t>
      </w:r>
      <w:r w:rsidR="00E245A3">
        <w:rPr>
          <w:noProof/>
          <w:color w:val="0000FF"/>
          <w:sz w:val="28"/>
          <w:szCs w:val="28"/>
        </w:rPr>
        <w:t>s</w:t>
      </w:r>
      <w:r w:rsidRPr="00D96F8C">
        <w:rPr>
          <w:noProof/>
          <w:color w:val="0000FF"/>
          <w:sz w:val="28"/>
          <w:szCs w:val="28"/>
        </w:rPr>
        <w:t xml:space="preserve"> ***</w:t>
      </w:r>
      <w:bookmarkEnd w:id="2"/>
    </w:p>
    <w:sectPr w:rsidR="00665A41" w:rsidRPr="00B61815"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B9BA2E" w14:textId="77777777" w:rsidR="007D3A7A" w:rsidRDefault="007D3A7A">
      <w:r>
        <w:separator/>
      </w:r>
    </w:p>
  </w:endnote>
  <w:endnote w:type="continuationSeparator" w:id="0">
    <w:p w14:paraId="26A47A0C" w14:textId="77777777" w:rsidR="007D3A7A" w:rsidRDefault="007D3A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DF877F" w14:textId="77777777" w:rsidR="007D3A7A" w:rsidRDefault="007D3A7A">
      <w:r>
        <w:separator/>
      </w:r>
    </w:p>
  </w:footnote>
  <w:footnote w:type="continuationSeparator" w:id="0">
    <w:p w14:paraId="61AD0EC8" w14:textId="77777777" w:rsidR="007D3A7A" w:rsidRDefault="007D3A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F766160"/>
    <w:multiLevelType w:val="hybridMultilevel"/>
    <w:tmpl w:val="47FCE2AA"/>
    <w:lvl w:ilvl="0" w:tplc="92E84D1A">
      <w:start w:val="1"/>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1B6409F4"/>
    <w:multiLevelType w:val="hybridMultilevel"/>
    <w:tmpl w:val="C62E50AA"/>
    <w:lvl w:ilvl="0" w:tplc="5344CF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1BAC56F3"/>
    <w:multiLevelType w:val="hybridMultilevel"/>
    <w:tmpl w:val="CD62A22C"/>
    <w:lvl w:ilvl="0" w:tplc="3F0634EC">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3"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4"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4CD39FE"/>
    <w:multiLevelType w:val="hybridMultilevel"/>
    <w:tmpl w:val="40B250B4"/>
    <w:lvl w:ilvl="0" w:tplc="62D855D4">
      <w:numFmt w:val="bullet"/>
      <w:lvlText w:val="-"/>
      <w:lvlJc w:val="left"/>
      <w:pPr>
        <w:ind w:left="420" w:hanging="360"/>
      </w:pPr>
      <w:rPr>
        <w:rFonts w:ascii="Arial" w:eastAsia="宋体"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7" w15:restartNumberingAfterBreak="0">
    <w:nsid w:val="477B6D0C"/>
    <w:multiLevelType w:val="hybridMultilevel"/>
    <w:tmpl w:val="F73ECCB4"/>
    <w:lvl w:ilvl="0" w:tplc="CE4CD8C8">
      <w:start w:val="1"/>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56610DC1"/>
    <w:multiLevelType w:val="hybridMultilevel"/>
    <w:tmpl w:val="CC289326"/>
    <w:lvl w:ilvl="0" w:tplc="D29C3FB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B796A50"/>
    <w:multiLevelType w:val="hybridMultilevel"/>
    <w:tmpl w:val="DC9CE0F8"/>
    <w:lvl w:ilvl="0" w:tplc="7A545B08">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D670086"/>
    <w:multiLevelType w:val="hybridMultilevel"/>
    <w:tmpl w:val="95A09CC0"/>
    <w:lvl w:ilvl="0" w:tplc="08A27BD2">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5F8F4DC2"/>
    <w:multiLevelType w:val="hybridMultilevel"/>
    <w:tmpl w:val="AA867CB0"/>
    <w:lvl w:ilvl="0" w:tplc="15CA41C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3A3B53"/>
    <w:multiLevelType w:val="hybridMultilevel"/>
    <w:tmpl w:val="7D98BA10"/>
    <w:lvl w:ilvl="0" w:tplc="7B5632BA">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8"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44B2DAA"/>
    <w:multiLevelType w:val="hybridMultilevel"/>
    <w:tmpl w:val="23361396"/>
    <w:lvl w:ilvl="0" w:tplc="4009000F">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4" w15:restartNumberingAfterBreak="0">
    <w:nsid w:val="766265D7"/>
    <w:multiLevelType w:val="hybridMultilevel"/>
    <w:tmpl w:val="9676DC2C"/>
    <w:lvl w:ilvl="0" w:tplc="A664C1D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44"/>
  </w:num>
  <w:num w:numId="2">
    <w:abstractNumId w:val="18"/>
  </w:num>
  <w:num w:numId="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1"/>
  </w:num>
  <w:num w:numId="6">
    <w:abstractNumId w:val="39"/>
  </w:num>
  <w:num w:numId="7">
    <w:abstractNumId w:val="35"/>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 w:numId="18">
    <w:abstractNumId w:val="40"/>
  </w:num>
  <w:num w:numId="19">
    <w:abstractNumId w:val="20"/>
  </w:num>
  <w:num w:numId="20">
    <w:abstractNumId w:val="22"/>
  </w:num>
  <w:num w:numId="21">
    <w:abstractNumId w:val="15"/>
  </w:num>
  <w:num w:numId="22">
    <w:abstractNumId w:val="27"/>
  </w:num>
  <w:num w:numId="23">
    <w:abstractNumId w:val="31"/>
  </w:num>
  <w:num w:numId="24">
    <w:abstractNumId w:val="19"/>
  </w:num>
  <w:num w:numId="25">
    <w:abstractNumId w:val="32"/>
  </w:num>
  <w:num w:numId="26">
    <w:abstractNumId w:val="12"/>
  </w:num>
  <w:num w:numId="27">
    <w:abstractNumId w:val="17"/>
  </w:num>
  <w:num w:numId="28">
    <w:abstractNumId w:val="42"/>
  </w:num>
  <w:num w:numId="29">
    <w:abstractNumId w:val="14"/>
  </w:num>
  <w:num w:numId="30">
    <w:abstractNumId w:val="36"/>
  </w:num>
  <w:num w:numId="31">
    <w:abstractNumId w:val="41"/>
  </w:num>
  <w:num w:numId="32">
    <w:abstractNumId w:val="13"/>
  </w:num>
  <w:num w:numId="33">
    <w:abstractNumId w:val="33"/>
  </w:num>
  <w:num w:numId="34">
    <w:abstractNumId w:val="16"/>
  </w:num>
  <w:num w:numId="35">
    <w:abstractNumId w:val="21"/>
  </w:num>
  <w:num w:numId="3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7">
    <w:abstractNumId w:val="25"/>
  </w:num>
  <w:num w:numId="38">
    <w:abstractNumId w:val="37"/>
  </w:num>
  <w:num w:numId="39">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40">
    <w:abstractNumId w:val="28"/>
  </w:num>
  <w:num w:numId="41">
    <w:abstractNumId w:val="30"/>
  </w:num>
  <w:num w:numId="42">
    <w:abstractNumId w:val="34"/>
  </w:num>
  <w:num w:numId="43">
    <w:abstractNumId w:val="38"/>
  </w:num>
  <w:num w:numId="44">
    <w:abstractNumId w:val="24"/>
  </w:num>
  <w:num w:numId="45">
    <w:abstractNumId w:val="23"/>
  </w:num>
  <w:num w:numId="46">
    <w:abstractNumId w:val="29"/>
  </w:num>
  <w:num w:numId="47">
    <w:abstractNumId w:val="26"/>
  </w:num>
  <w:num w:numId="4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0">
    <w:abstractNumId w:val="4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0E09"/>
    <w:rsid w:val="00074A47"/>
    <w:rsid w:val="00076445"/>
    <w:rsid w:val="00085C40"/>
    <w:rsid w:val="00086E1D"/>
    <w:rsid w:val="00092817"/>
    <w:rsid w:val="00097A99"/>
    <w:rsid w:val="000A6394"/>
    <w:rsid w:val="000B28C7"/>
    <w:rsid w:val="000B29C2"/>
    <w:rsid w:val="000B7FED"/>
    <w:rsid w:val="000C038A"/>
    <w:rsid w:val="000C6598"/>
    <w:rsid w:val="000D44B3"/>
    <w:rsid w:val="000E2228"/>
    <w:rsid w:val="000F37C9"/>
    <w:rsid w:val="00122B0F"/>
    <w:rsid w:val="00145D43"/>
    <w:rsid w:val="001830D0"/>
    <w:rsid w:val="001870E1"/>
    <w:rsid w:val="00192C46"/>
    <w:rsid w:val="001A08B3"/>
    <w:rsid w:val="001A7B60"/>
    <w:rsid w:val="001B52F0"/>
    <w:rsid w:val="001B7A65"/>
    <w:rsid w:val="001E41F3"/>
    <w:rsid w:val="00205C05"/>
    <w:rsid w:val="00221157"/>
    <w:rsid w:val="00254FD5"/>
    <w:rsid w:val="0026004D"/>
    <w:rsid w:val="00263921"/>
    <w:rsid w:val="002640DD"/>
    <w:rsid w:val="00275D12"/>
    <w:rsid w:val="00276E02"/>
    <w:rsid w:val="0027787F"/>
    <w:rsid w:val="00282461"/>
    <w:rsid w:val="002829B2"/>
    <w:rsid w:val="00284FEB"/>
    <w:rsid w:val="002860C4"/>
    <w:rsid w:val="00297412"/>
    <w:rsid w:val="002B5741"/>
    <w:rsid w:val="002C0927"/>
    <w:rsid w:val="002C6E09"/>
    <w:rsid w:val="002E472E"/>
    <w:rsid w:val="00305409"/>
    <w:rsid w:val="003137BB"/>
    <w:rsid w:val="0031763A"/>
    <w:rsid w:val="003559F5"/>
    <w:rsid w:val="003609EF"/>
    <w:rsid w:val="003610BB"/>
    <w:rsid w:val="0036231A"/>
    <w:rsid w:val="00362D3E"/>
    <w:rsid w:val="00374DD4"/>
    <w:rsid w:val="003A7ACB"/>
    <w:rsid w:val="003A7E09"/>
    <w:rsid w:val="003C6A1E"/>
    <w:rsid w:val="003E1A36"/>
    <w:rsid w:val="003E24C7"/>
    <w:rsid w:val="003E39D6"/>
    <w:rsid w:val="00407A28"/>
    <w:rsid w:val="00410371"/>
    <w:rsid w:val="004117DC"/>
    <w:rsid w:val="00411A1F"/>
    <w:rsid w:val="004242F1"/>
    <w:rsid w:val="0043295B"/>
    <w:rsid w:val="00435367"/>
    <w:rsid w:val="00460C02"/>
    <w:rsid w:val="0048675D"/>
    <w:rsid w:val="004B75B7"/>
    <w:rsid w:val="004C67C3"/>
    <w:rsid w:val="004E30FD"/>
    <w:rsid w:val="004F1A1D"/>
    <w:rsid w:val="004F2D4E"/>
    <w:rsid w:val="004F7D05"/>
    <w:rsid w:val="005141D9"/>
    <w:rsid w:val="0051580D"/>
    <w:rsid w:val="005214BF"/>
    <w:rsid w:val="005229DE"/>
    <w:rsid w:val="00523F5D"/>
    <w:rsid w:val="00525266"/>
    <w:rsid w:val="0054470F"/>
    <w:rsid w:val="00547111"/>
    <w:rsid w:val="0059005E"/>
    <w:rsid w:val="00592D74"/>
    <w:rsid w:val="005A32EC"/>
    <w:rsid w:val="005B1066"/>
    <w:rsid w:val="005B1CD5"/>
    <w:rsid w:val="005C2A2A"/>
    <w:rsid w:val="005C605D"/>
    <w:rsid w:val="005E135F"/>
    <w:rsid w:val="005E269E"/>
    <w:rsid w:val="005E2C44"/>
    <w:rsid w:val="005F5CFE"/>
    <w:rsid w:val="00607505"/>
    <w:rsid w:val="00621188"/>
    <w:rsid w:val="006257ED"/>
    <w:rsid w:val="0064025B"/>
    <w:rsid w:val="00653DE4"/>
    <w:rsid w:val="0066028B"/>
    <w:rsid w:val="00665A41"/>
    <w:rsid w:val="00665C47"/>
    <w:rsid w:val="006666CC"/>
    <w:rsid w:val="006930AF"/>
    <w:rsid w:val="00695808"/>
    <w:rsid w:val="006A21D8"/>
    <w:rsid w:val="006B46FB"/>
    <w:rsid w:val="006E02BA"/>
    <w:rsid w:val="006E21FB"/>
    <w:rsid w:val="006E3299"/>
    <w:rsid w:val="007136BA"/>
    <w:rsid w:val="0071436F"/>
    <w:rsid w:val="00735AA6"/>
    <w:rsid w:val="00762CBC"/>
    <w:rsid w:val="00771B43"/>
    <w:rsid w:val="0078375B"/>
    <w:rsid w:val="00792342"/>
    <w:rsid w:val="007977A8"/>
    <w:rsid w:val="007B512A"/>
    <w:rsid w:val="007C2097"/>
    <w:rsid w:val="007D3A7A"/>
    <w:rsid w:val="007D6A07"/>
    <w:rsid w:val="007F7259"/>
    <w:rsid w:val="008040A8"/>
    <w:rsid w:val="008116EC"/>
    <w:rsid w:val="008279FA"/>
    <w:rsid w:val="00836E18"/>
    <w:rsid w:val="008461AC"/>
    <w:rsid w:val="00852835"/>
    <w:rsid w:val="008626E7"/>
    <w:rsid w:val="00870EE7"/>
    <w:rsid w:val="008863B9"/>
    <w:rsid w:val="0088692D"/>
    <w:rsid w:val="00892F2D"/>
    <w:rsid w:val="008A45A6"/>
    <w:rsid w:val="008B4634"/>
    <w:rsid w:val="008D3CCC"/>
    <w:rsid w:val="008E254A"/>
    <w:rsid w:val="008E6722"/>
    <w:rsid w:val="008F3789"/>
    <w:rsid w:val="008F59C5"/>
    <w:rsid w:val="008F686C"/>
    <w:rsid w:val="0090290D"/>
    <w:rsid w:val="00905ED7"/>
    <w:rsid w:val="009148DE"/>
    <w:rsid w:val="00932839"/>
    <w:rsid w:val="00934A8C"/>
    <w:rsid w:val="00941E30"/>
    <w:rsid w:val="009531B0"/>
    <w:rsid w:val="009741B3"/>
    <w:rsid w:val="009777D9"/>
    <w:rsid w:val="00991B88"/>
    <w:rsid w:val="009A0E42"/>
    <w:rsid w:val="009A5753"/>
    <w:rsid w:val="009A579D"/>
    <w:rsid w:val="009C469C"/>
    <w:rsid w:val="009E3297"/>
    <w:rsid w:val="009F4E01"/>
    <w:rsid w:val="009F734F"/>
    <w:rsid w:val="00A01260"/>
    <w:rsid w:val="00A24132"/>
    <w:rsid w:val="00A246B6"/>
    <w:rsid w:val="00A25940"/>
    <w:rsid w:val="00A47E70"/>
    <w:rsid w:val="00A5033B"/>
    <w:rsid w:val="00A50CF0"/>
    <w:rsid w:val="00A67D95"/>
    <w:rsid w:val="00A7671C"/>
    <w:rsid w:val="00A77B93"/>
    <w:rsid w:val="00AA2CBC"/>
    <w:rsid w:val="00AC5820"/>
    <w:rsid w:val="00AD1CD8"/>
    <w:rsid w:val="00B028C0"/>
    <w:rsid w:val="00B11436"/>
    <w:rsid w:val="00B22BD9"/>
    <w:rsid w:val="00B258BB"/>
    <w:rsid w:val="00B2651E"/>
    <w:rsid w:val="00B31A68"/>
    <w:rsid w:val="00B35560"/>
    <w:rsid w:val="00B35561"/>
    <w:rsid w:val="00B36F55"/>
    <w:rsid w:val="00B37C62"/>
    <w:rsid w:val="00B44833"/>
    <w:rsid w:val="00B568A9"/>
    <w:rsid w:val="00B67B97"/>
    <w:rsid w:val="00B840A4"/>
    <w:rsid w:val="00B96024"/>
    <w:rsid w:val="00B968C8"/>
    <w:rsid w:val="00BA0063"/>
    <w:rsid w:val="00BA3EC5"/>
    <w:rsid w:val="00BA51D9"/>
    <w:rsid w:val="00BB5DFC"/>
    <w:rsid w:val="00BD279D"/>
    <w:rsid w:val="00BD6BB8"/>
    <w:rsid w:val="00C1636F"/>
    <w:rsid w:val="00C66BA2"/>
    <w:rsid w:val="00C870F6"/>
    <w:rsid w:val="00C95985"/>
    <w:rsid w:val="00CA3FD7"/>
    <w:rsid w:val="00CB4842"/>
    <w:rsid w:val="00CC5026"/>
    <w:rsid w:val="00CC68D0"/>
    <w:rsid w:val="00D03F9A"/>
    <w:rsid w:val="00D06D51"/>
    <w:rsid w:val="00D17BE7"/>
    <w:rsid w:val="00D24991"/>
    <w:rsid w:val="00D2795C"/>
    <w:rsid w:val="00D33B83"/>
    <w:rsid w:val="00D50255"/>
    <w:rsid w:val="00D66520"/>
    <w:rsid w:val="00D67198"/>
    <w:rsid w:val="00D84AE9"/>
    <w:rsid w:val="00D9124E"/>
    <w:rsid w:val="00DA4748"/>
    <w:rsid w:val="00DC0DAA"/>
    <w:rsid w:val="00DC56B7"/>
    <w:rsid w:val="00DE34CF"/>
    <w:rsid w:val="00DF3765"/>
    <w:rsid w:val="00E05B0B"/>
    <w:rsid w:val="00E13F3D"/>
    <w:rsid w:val="00E21D4E"/>
    <w:rsid w:val="00E245A3"/>
    <w:rsid w:val="00E24930"/>
    <w:rsid w:val="00E278BC"/>
    <w:rsid w:val="00E34898"/>
    <w:rsid w:val="00E47BF8"/>
    <w:rsid w:val="00EB09B7"/>
    <w:rsid w:val="00ED12FA"/>
    <w:rsid w:val="00EE36EF"/>
    <w:rsid w:val="00EE7D7C"/>
    <w:rsid w:val="00F04BF8"/>
    <w:rsid w:val="00F25D98"/>
    <w:rsid w:val="00F300FB"/>
    <w:rsid w:val="00F30C26"/>
    <w:rsid w:val="00F435DB"/>
    <w:rsid w:val="00F7333D"/>
    <w:rsid w:val="00F832B3"/>
    <w:rsid w:val="00F84DA1"/>
    <w:rsid w:val="00FA6A6C"/>
    <w:rsid w:val="00FA7DD2"/>
    <w:rsid w:val="00FB6386"/>
    <w:rsid w:val="00FE0DCE"/>
    <w:rsid w:val="00FF021E"/>
    <w:rsid w:val="00FF0D3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2"/>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1"/>
    <w:qFormat/>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B1Char">
    <w:name w:val="B1 Char"/>
    <w:link w:val="B1"/>
    <w:qFormat/>
    <w:rsid w:val="00EE36EF"/>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E36EF"/>
    <w:rPr>
      <w:rFonts w:ascii="Arial" w:hAnsi="Arial"/>
      <w:b/>
      <w:lang w:val="en-GB" w:eastAsia="en-US"/>
    </w:rPr>
  </w:style>
  <w:style w:type="character" w:customStyle="1" w:styleId="af0">
    <w:name w:val="批注文字 字符"/>
    <w:link w:val="af"/>
    <w:rsid w:val="00EE36EF"/>
    <w:rPr>
      <w:rFonts w:ascii="Times New Roman" w:hAnsi="Times New Roman"/>
      <w:lang w:val="en-GB" w:eastAsia="en-US"/>
    </w:rPr>
  </w:style>
  <w:style w:type="character" w:customStyle="1" w:styleId="TALChar">
    <w:name w:val="TAL Char"/>
    <w:link w:val="TAL"/>
    <w:qFormat/>
    <w:locked/>
    <w:rsid w:val="005A32EC"/>
    <w:rPr>
      <w:rFonts w:ascii="Arial" w:hAnsi="Arial"/>
      <w:sz w:val="18"/>
      <w:lang w:val="en-GB" w:eastAsia="en-US"/>
    </w:rPr>
  </w:style>
  <w:style w:type="character" w:customStyle="1" w:styleId="THChar">
    <w:name w:val="TH Char"/>
    <w:link w:val="TH"/>
    <w:qFormat/>
    <w:locked/>
    <w:rsid w:val="005A32EC"/>
    <w:rPr>
      <w:rFonts w:ascii="Arial" w:hAnsi="Arial"/>
      <w:b/>
      <w:lang w:val="en-GB" w:eastAsia="en-US"/>
    </w:rPr>
  </w:style>
  <w:style w:type="character" w:customStyle="1" w:styleId="TAHChar">
    <w:name w:val="TAH Char"/>
    <w:link w:val="TAH"/>
    <w:qFormat/>
    <w:locked/>
    <w:rsid w:val="00276E02"/>
    <w:rPr>
      <w:rFonts w:ascii="Arial" w:hAnsi="Arial"/>
      <w:b/>
      <w:sz w:val="18"/>
      <w:lang w:val="en-GB" w:eastAsia="en-US"/>
    </w:rPr>
  </w:style>
  <w:style w:type="character" w:customStyle="1" w:styleId="TACChar">
    <w:name w:val="TAC Char"/>
    <w:link w:val="TAC"/>
    <w:qFormat/>
    <w:rsid w:val="00276E02"/>
    <w:rPr>
      <w:rFonts w:ascii="Arial" w:hAnsi="Arial"/>
      <w:sz w:val="18"/>
      <w:lang w:val="en-GB" w:eastAsia="en-US"/>
    </w:rPr>
  </w:style>
  <w:style w:type="character" w:customStyle="1" w:styleId="TANChar">
    <w:name w:val="TAN Char"/>
    <w:link w:val="TAN"/>
    <w:qFormat/>
    <w:rsid w:val="00276E02"/>
    <w:rPr>
      <w:rFonts w:ascii="Arial" w:hAnsi="Arial"/>
      <w:sz w:val="18"/>
      <w:lang w:val="en-GB" w:eastAsia="en-US"/>
    </w:rPr>
  </w:style>
  <w:style w:type="character" w:customStyle="1" w:styleId="PLChar">
    <w:name w:val="PL Char"/>
    <w:link w:val="PL"/>
    <w:qFormat/>
    <w:locked/>
    <w:rsid w:val="00276E02"/>
    <w:rPr>
      <w:rFonts w:ascii="Courier New" w:hAnsi="Courier New"/>
      <w:noProof/>
      <w:sz w:val="16"/>
      <w:lang w:val="en-GB" w:eastAsia="en-US"/>
    </w:rPr>
  </w:style>
  <w:style w:type="character" w:customStyle="1" w:styleId="CRCoverPageZchn">
    <w:name w:val="CR Cover Page Zchn"/>
    <w:link w:val="CRCoverPage"/>
    <w:qFormat/>
    <w:locked/>
    <w:rsid w:val="000B29C2"/>
    <w:rPr>
      <w:rFonts w:ascii="Arial" w:hAnsi="Arial"/>
      <w:lang w:val="en-GB" w:eastAsia="en-US"/>
    </w:rPr>
  </w:style>
  <w:style w:type="character" w:customStyle="1" w:styleId="Char2">
    <w:name w:val="批注文字 Char2"/>
    <w:rsid w:val="004F2D4E"/>
    <w:rPr>
      <w:lang w:eastAsia="en-US"/>
    </w:rPr>
  </w:style>
  <w:style w:type="character" w:customStyle="1" w:styleId="B2Char">
    <w:name w:val="B2 Char"/>
    <w:link w:val="B2"/>
    <w:qFormat/>
    <w:rsid w:val="00771B43"/>
    <w:rPr>
      <w:rFonts w:ascii="Times New Roman" w:hAnsi="Times New Roman"/>
      <w:lang w:val="en-GB" w:eastAsia="en-US"/>
    </w:rPr>
  </w:style>
  <w:style w:type="character" w:customStyle="1" w:styleId="H60">
    <w:name w:val="H6 (文字)"/>
    <w:link w:val="H6"/>
    <w:rsid w:val="00E47BF8"/>
    <w:rPr>
      <w:rFonts w:ascii="Arial" w:hAnsi="Arial"/>
      <w:lang w:val="en-GB" w:eastAsia="en-US"/>
    </w:rPr>
  </w:style>
  <w:style w:type="paragraph" w:styleId="af8">
    <w:name w:val="Body Text"/>
    <w:basedOn w:val="a"/>
    <w:link w:val="af9"/>
    <w:unhideWhenUsed/>
    <w:rsid w:val="004C67C3"/>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4C67C3"/>
    <w:rPr>
      <w:rFonts w:ascii="Times New Roman" w:eastAsia="Times New Roman" w:hAnsi="Times New Roman"/>
      <w:lang w:val="en-GB" w:eastAsia="en-GB"/>
    </w:rPr>
  </w:style>
  <w:style w:type="character" w:customStyle="1" w:styleId="HTMLPreformattedChar1">
    <w:name w:val="HTML Preformatted Char1"/>
    <w:basedOn w:val="a0"/>
    <w:semiHidden/>
    <w:rsid w:val="004C67C3"/>
    <w:rPr>
      <w:rFonts w:ascii="Consolas" w:eastAsia="Times New Roman" w:hAnsi="Consolas"/>
    </w:rPr>
  </w:style>
  <w:style w:type="character" w:customStyle="1" w:styleId="NoteHeadingChar1">
    <w:name w:val="Note Heading Char1"/>
    <w:basedOn w:val="a0"/>
    <w:semiHidden/>
    <w:rsid w:val="004C67C3"/>
    <w:rPr>
      <w:rFonts w:eastAsia="Times New Roman"/>
    </w:rPr>
  </w:style>
  <w:style w:type="character" w:customStyle="1" w:styleId="MacroTextChar1">
    <w:name w:val="Macro Text Char1"/>
    <w:basedOn w:val="a0"/>
    <w:semiHidden/>
    <w:rsid w:val="004C67C3"/>
    <w:rPr>
      <w:rFonts w:ascii="Consolas" w:eastAsia="Times New Roman" w:hAnsi="Consolas"/>
    </w:rPr>
  </w:style>
  <w:style w:type="character" w:customStyle="1" w:styleId="PlainTextChar1">
    <w:name w:val="Plain Text Char1"/>
    <w:basedOn w:val="a0"/>
    <w:semiHidden/>
    <w:rsid w:val="004C67C3"/>
    <w:rPr>
      <w:rFonts w:ascii="Consolas" w:eastAsia="Times New Roman" w:hAnsi="Consolas"/>
      <w:sz w:val="21"/>
      <w:szCs w:val="21"/>
    </w:rPr>
  </w:style>
  <w:style w:type="character" w:customStyle="1" w:styleId="BodyTextChar">
    <w:name w:val="Body Text Char"/>
    <w:basedOn w:val="a0"/>
    <w:rsid w:val="004C67C3"/>
    <w:rPr>
      <w:rFonts w:eastAsia="Times New Roman"/>
    </w:rPr>
  </w:style>
  <w:style w:type="character" w:customStyle="1" w:styleId="BodyText2Char">
    <w:name w:val="Body Text 2 Char"/>
    <w:basedOn w:val="a0"/>
    <w:rsid w:val="004C67C3"/>
    <w:rPr>
      <w:rFonts w:eastAsia="Times New Roman"/>
    </w:rPr>
  </w:style>
  <w:style w:type="character" w:customStyle="1" w:styleId="FooterChar">
    <w:name w:val="Footer Char"/>
    <w:basedOn w:val="a0"/>
    <w:rsid w:val="004C67C3"/>
    <w:rPr>
      <w:rFonts w:eastAsia="Times New Roman"/>
    </w:rPr>
  </w:style>
  <w:style w:type="character" w:customStyle="1" w:styleId="BodyText3Char">
    <w:name w:val="Body Text 3 Char"/>
    <w:basedOn w:val="a0"/>
    <w:rsid w:val="004C67C3"/>
    <w:rPr>
      <w:rFonts w:eastAsia="Times New Roman"/>
      <w:sz w:val="16"/>
      <w:szCs w:val="16"/>
    </w:rPr>
  </w:style>
  <w:style w:type="character" w:customStyle="1" w:styleId="E-mailSignatureChar">
    <w:name w:val="E-mail Signature Char"/>
    <w:basedOn w:val="a0"/>
    <w:rsid w:val="004C67C3"/>
    <w:rPr>
      <w:rFonts w:eastAsia="Times New Roman"/>
    </w:rPr>
  </w:style>
  <w:style w:type="paragraph" w:customStyle="1" w:styleId="Guidance">
    <w:name w:val="Guidance"/>
    <w:basedOn w:val="a"/>
    <w:rsid w:val="004C67C3"/>
    <w:pPr>
      <w:overflowPunct w:val="0"/>
      <w:autoSpaceDE w:val="0"/>
      <w:autoSpaceDN w:val="0"/>
      <w:adjustRightInd w:val="0"/>
      <w:textAlignment w:val="baseline"/>
    </w:pPr>
    <w:rPr>
      <w:rFonts w:eastAsia="Times New Roman"/>
      <w:i/>
      <w:color w:val="0000FF"/>
      <w:lang w:eastAsia="en-GB"/>
    </w:rPr>
  </w:style>
  <w:style w:type="character" w:customStyle="1" w:styleId="BodyTextFirstIndentChar">
    <w:name w:val="Body Text First Indent Char"/>
    <w:basedOn w:val="af9"/>
    <w:rsid w:val="004C67C3"/>
    <w:rPr>
      <w:rFonts w:ascii="Times New Roman" w:eastAsia="Times New Roman" w:hAnsi="Times New Roman"/>
      <w:lang w:val="en-GB" w:eastAsia="en-GB"/>
    </w:rPr>
  </w:style>
  <w:style w:type="character" w:customStyle="1" w:styleId="BalloonTextChar">
    <w:name w:val="Balloon Text Char"/>
    <w:rsid w:val="004C67C3"/>
    <w:rPr>
      <w:rFonts w:ascii="Segoe UI" w:hAnsi="Segoe UI" w:cs="Segoe UI"/>
      <w:sz w:val="18"/>
      <w:szCs w:val="18"/>
      <w:lang w:eastAsia="en-US"/>
    </w:rPr>
  </w:style>
  <w:style w:type="character" w:customStyle="1" w:styleId="BodyTextIndentChar">
    <w:name w:val="Body Text Indent Char"/>
    <w:basedOn w:val="a0"/>
    <w:rsid w:val="004C67C3"/>
    <w:rPr>
      <w:rFonts w:eastAsia="Times New Roman"/>
    </w:rPr>
  </w:style>
  <w:style w:type="character" w:customStyle="1" w:styleId="BodyTextIndent2Char">
    <w:name w:val="Body Text Indent 2 Char"/>
    <w:basedOn w:val="a0"/>
    <w:rsid w:val="004C67C3"/>
    <w:rPr>
      <w:rFonts w:eastAsia="Times New Roman"/>
    </w:rPr>
  </w:style>
  <w:style w:type="character" w:customStyle="1" w:styleId="HeaderChar">
    <w:name w:val="Header Char"/>
    <w:basedOn w:val="a0"/>
    <w:rsid w:val="004C67C3"/>
    <w:rPr>
      <w:rFonts w:eastAsia="Times New Roman"/>
    </w:rPr>
  </w:style>
  <w:style w:type="character" w:customStyle="1" w:styleId="EXCar">
    <w:name w:val="EX Car"/>
    <w:link w:val="EX"/>
    <w:qFormat/>
    <w:rsid w:val="004C67C3"/>
    <w:rPr>
      <w:rFonts w:ascii="Times New Roman" w:hAnsi="Times New Roman"/>
      <w:lang w:val="en-GB" w:eastAsia="en-US"/>
    </w:rPr>
  </w:style>
  <w:style w:type="character" w:customStyle="1" w:styleId="BodyTextFirstIndent2Char">
    <w:name w:val="Body Text First Indent 2 Char"/>
    <w:basedOn w:val="BodyTextIndentChar"/>
    <w:rsid w:val="004C67C3"/>
    <w:rPr>
      <w:rFonts w:eastAsia="Times New Roman"/>
    </w:rPr>
  </w:style>
  <w:style w:type="character" w:customStyle="1" w:styleId="BodyTextIndent3Char">
    <w:name w:val="Body Text Indent 3 Char"/>
    <w:basedOn w:val="a0"/>
    <w:rsid w:val="004C67C3"/>
    <w:rPr>
      <w:rFonts w:eastAsia="Times New Roman"/>
      <w:sz w:val="16"/>
      <w:szCs w:val="16"/>
    </w:rPr>
  </w:style>
  <w:style w:type="character" w:customStyle="1" w:styleId="MessageHeaderChar1">
    <w:name w:val="Message Header Char1"/>
    <w:basedOn w:val="a0"/>
    <w:semiHidden/>
    <w:rsid w:val="004C67C3"/>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0"/>
    <w:uiPriority w:val="30"/>
    <w:rsid w:val="004C67C3"/>
    <w:rPr>
      <w:rFonts w:eastAsia="Times New Roman"/>
      <w:i/>
      <w:iCs/>
      <w:color w:val="4F81BD" w:themeColor="accent1"/>
    </w:rPr>
  </w:style>
  <w:style w:type="character" w:customStyle="1" w:styleId="ClosingChar">
    <w:name w:val="Closing Char"/>
    <w:basedOn w:val="a0"/>
    <w:rsid w:val="004C67C3"/>
    <w:rPr>
      <w:rFonts w:eastAsia="Times New Roman"/>
    </w:rPr>
  </w:style>
  <w:style w:type="character" w:customStyle="1" w:styleId="CommentTextChar">
    <w:name w:val="Comment Text Char"/>
    <w:basedOn w:val="a0"/>
    <w:rsid w:val="004C67C3"/>
    <w:rPr>
      <w:rFonts w:eastAsia="Times New Roman"/>
    </w:rPr>
  </w:style>
  <w:style w:type="character" w:customStyle="1" w:styleId="DateChar">
    <w:name w:val="Date Char"/>
    <w:basedOn w:val="a0"/>
    <w:rsid w:val="004C67C3"/>
    <w:rPr>
      <w:rFonts w:eastAsia="Times New Roman"/>
    </w:rPr>
  </w:style>
  <w:style w:type="character" w:customStyle="1" w:styleId="NOZchn">
    <w:name w:val="NO Zchn"/>
    <w:link w:val="NO"/>
    <w:qFormat/>
    <w:rsid w:val="004C67C3"/>
    <w:rPr>
      <w:rFonts w:ascii="Times New Roman" w:hAnsi="Times New Roman"/>
      <w:lang w:val="en-GB" w:eastAsia="en-US"/>
    </w:rPr>
  </w:style>
  <w:style w:type="character" w:customStyle="1" w:styleId="41">
    <w:name w:val="标题 4 字符"/>
    <w:link w:val="40"/>
    <w:qFormat/>
    <w:rsid w:val="004C67C3"/>
    <w:rPr>
      <w:rFonts w:ascii="Arial" w:hAnsi="Arial"/>
      <w:sz w:val="24"/>
      <w:lang w:val="en-GB" w:eastAsia="en-US"/>
    </w:rPr>
  </w:style>
  <w:style w:type="paragraph" w:styleId="afa">
    <w:name w:val="Revision"/>
    <w:hidden/>
    <w:uiPriority w:val="99"/>
    <w:semiHidden/>
    <w:rsid w:val="004C67C3"/>
    <w:rPr>
      <w:rFonts w:ascii="Times New Roman" w:eastAsia="等线" w:hAnsi="Times New Roman"/>
      <w:lang w:val="en-GB" w:eastAsia="en-US"/>
    </w:rPr>
  </w:style>
  <w:style w:type="character" w:customStyle="1" w:styleId="EndnoteTextChar1">
    <w:name w:val="Endnote Text Char1"/>
    <w:basedOn w:val="a0"/>
    <w:rsid w:val="004C67C3"/>
    <w:rPr>
      <w:rFonts w:eastAsia="Times New Roman"/>
    </w:rPr>
  </w:style>
  <w:style w:type="character" w:customStyle="1" w:styleId="DocumentMapChar">
    <w:name w:val="Document Map Char"/>
    <w:qFormat/>
    <w:rsid w:val="004C67C3"/>
    <w:rPr>
      <w:rFonts w:ascii="宋体" w:eastAsia="宋体"/>
      <w:sz w:val="18"/>
      <w:szCs w:val="18"/>
      <w:lang w:eastAsia="en-US"/>
    </w:rPr>
  </w:style>
  <w:style w:type="character" w:customStyle="1" w:styleId="20">
    <w:name w:val="标题 2 字符"/>
    <w:basedOn w:val="a0"/>
    <w:link w:val="2"/>
    <w:rsid w:val="004C67C3"/>
    <w:rPr>
      <w:rFonts w:ascii="Arial" w:hAnsi="Arial"/>
      <w:sz w:val="32"/>
      <w:lang w:val="en-GB" w:eastAsia="en-US"/>
    </w:rPr>
  </w:style>
  <w:style w:type="character" w:customStyle="1" w:styleId="80">
    <w:name w:val="标题 8 字符"/>
    <w:basedOn w:val="a0"/>
    <w:link w:val="8"/>
    <w:rsid w:val="004C67C3"/>
    <w:rPr>
      <w:rFonts w:ascii="Arial" w:hAnsi="Arial"/>
      <w:sz w:val="36"/>
      <w:lang w:val="en-GB" w:eastAsia="en-US"/>
    </w:rPr>
  </w:style>
  <w:style w:type="character" w:customStyle="1" w:styleId="52">
    <w:name w:val="标题 5 字符2"/>
    <w:basedOn w:val="a0"/>
    <w:link w:val="50"/>
    <w:rsid w:val="004C67C3"/>
    <w:rPr>
      <w:rFonts w:ascii="Arial" w:hAnsi="Arial"/>
      <w:sz w:val="22"/>
      <w:lang w:val="en-GB" w:eastAsia="en-US"/>
    </w:rPr>
  </w:style>
  <w:style w:type="character" w:customStyle="1" w:styleId="QuoteChar1">
    <w:name w:val="Quote Char1"/>
    <w:basedOn w:val="a0"/>
    <w:uiPriority w:val="29"/>
    <w:rsid w:val="004C67C3"/>
    <w:rPr>
      <w:rFonts w:eastAsia="Times New Roman"/>
      <w:i/>
      <w:iCs/>
      <w:color w:val="404040" w:themeColor="text1" w:themeTint="BF"/>
    </w:rPr>
  </w:style>
  <w:style w:type="character" w:customStyle="1" w:styleId="SalutationChar1">
    <w:name w:val="Salutation Char1"/>
    <w:basedOn w:val="a0"/>
    <w:semiHidden/>
    <w:rsid w:val="004C67C3"/>
    <w:rPr>
      <w:rFonts w:eastAsia="Times New Roman"/>
    </w:rPr>
  </w:style>
  <w:style w:type="character" w:customStyle="1" w:styleId="SignatureChar1">
    <w:name w:val="Signature Char1"/>
    <w:basedOn w:val="a0"/>
    <w:semiHidden/>
    <w:rsid w:val="004C67C3"/>
    <w:rPr>
      <w:rFonts w:eastAsia="Times New Roman"/>
    </w:rPr>
  </w:style>
  <w:style w:type="character" w:customStyle="1" w:styleId="SubtitleChar1">
    <w:name w:val="Subtitle Char1"/>
    <w:basedOn w:val="a0"/>
    <w:rsid w:val="004C67C3"/>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rsid w:val="004C67C3"/>
    <w:rPr>
      <w:rFonts w:asciiTheme="majorHAnsi" w:eastAsiaTheme="majorEastAsia" w:hAnsiTheme="majorHAnsi" w:cstheme="majorBidi"/>
      <w:spacing w:val="-10"/>
      <w:kern w:val="28"/>
      <w:sz w:val="56"/>
      <w:szCs w:val="56"/>
    </w:rPr>
  </w:style>
  <w:style w:type="character" w:customStyle="1" w:styleId="31">
    <w:name w:val="标题 3 字符"/>
    <w:basedOn w:val="a0"/>
    <w:link w:val="30"/>
    <w:rsid w:val="004C67C3"/>
    <w:rPr>
      <w:rFonts w:ascii="Arial" w:hAnsi="Arial"/>
      <w:sz w:val="28"/>
      <w:lang w:val="en-GB" w:eastAsia="en-US"/>
    </w:rPr>
  </w:style>
  <w:style w:type="character" w:customStyle="1" w:styleId="HTMLAddressChar1">
    <w:name w:val="HTML Address Char1"/>
    <w:basedOn w:val="a0"/>
    <w:semiHidden/>
    <w:rsid w:val="004C67C3"/>
    <w:rPr>
      <w:rFonts w:eastAsia="Times New Roman"/>
      <w:i/>
      <w:iCs/>
    </w:rPr>
  </w:style>
  <w:style w:type="character" w:customStyle="1" w:styleId="FootnoteTextChar1">
    <w:name w:val="Footnote Text Char1"/>
    <w:basedOn w:val="a0"/>
    <w:semiHidden/>
    <w:rsid w:val="004C67C3"/>
    <w:rPr>
      <w:rFonts w:eastAsia="Times New Roman"/>
    </w:rPr>
  </w:style>
  <w:style w:type="character" w:customStyle="1" w:styleId="CommentSubjectChar">
    <w:name w:val="Comment Subject Char"/>
    <w:basedOn w:val="CommentTextChar"/>
    <w:rsid w:val="004C67C3"/>
    <w:rPr>
      <w:rFonts w:eastAsia="Times New Roman"/>
      <w:b/>
      <w:bCs/>
    </w:rPr>
  </w:style>
  <w:style w:type="character" w:customStyle="1" w:styleId="af3">
    <w:name w:val="批注框文本 字符"/>
    <w:basedOn w:val="a0"/>
    <w:link w:val="af2"/>
    <w:rsid w:val="004C67C3"/>
    <w:rPr>
      <w:rFonts w:ascii="Tahoma" w:hAnsi="Tahoma" w:cs="Tahoma"/>
      <w:sz w:val="16"/>
      <w:szCs w:val="16"/>
      <w:lang w:val="en-GB" w:eastAsia="en-US"/>
    </w:rPr>
  </w:style>
  <w:style w:type="paragraph" w:styleId="afb">
    <w:name w:val="Bibliography"/>
    <w:basedOn w:val="a"/>
    <w:next w:val="a"/>
    <w:uiPriority w:val="37"/>
    <w:unhideWhenUsed/>
    <w:rsid w:val="004C67C3"/>
    <w:pPr>
      <w:overflowPunct w:val="0"/>
      <w:autoSpaceDE w:val="0"/>
      <w:autoSpaceDN w:val="0"/>
      <w:adjustRightInd w:val="0"/>
      <w:textAlignment w:val="baseline"/>
    </w:pPr>
    <w:rPr>
      <w:rFonts w:eastAsia="Times New Roman"/>
      <w:lang w:eastAsia="en-GB"/>
    </w:rPr>
  </w:style>
  <w:style w:type="paragraph" w:styleId="afc">
    <w:name w:val="Block Text"/>
    <w:basedOn w:val="a"/>
    <w:unhideWhenUsed/>
    <w:rsid w:val="004C67C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5">
    <w:name w:val="Body Text 2"/>
    <w:basedOn w:val="a"/>
    <w:link w:val="26"/>
    <w:unhideWhenUsed/>
    <w:rsid w:val="004C67C3"/>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rsid w:val="004C67C3"/>
    <w:rPr>
      <w:rFonts w:ascii="Times New Roman" w:eastAsia="Times New Roman" w:hAnsi="Times New Roman"/>
      <w:lang w:val="en-GB" w:eastAsia="en-GB"/>
    </w:rPr>
  </w:style>
  <w:style w:type="paragraph" w:styleId="34">
    <w:name w:val="Body Text 3"/>
    <w:basedOn w:val="a"/>
    <w:link w:val="35"/>
    <w:unhideWhenUsed/>
    <w:rsid w:val="004C67C3"/>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4C67C3"/>
    <w:rPr>
      <w:rFonts w:ascii="Times New Roman" w:eastAsia="Times New Roman" w:hAnsi="Times New Roman"/>
      <w:sz w:val="16"/>
      <w:szCs w:val="16"/>
      <w:lang w:val="en-GB" w:eastAsia="en-GB"/>
    </w:rPr>
  </w:style>
  <w:style w:type="paragraph" w:styleId="afd">
    <w:name w:val="Body Text First Indent"/>
    <w:basedOn w:val="af8"/>
    <w:link w:val="afe"/>
    <w:unhideWhenUsed/>
    <w:rsid w:val="004C67C3"/>
    <w:pPr>
      <w:spacing w:after="180"/>
      <w:ind w:firstLine="360"/>
    </w:pPr>
  </w:style>
  <w:style w:type="character" w:customStyle="1" w:styleId="afe">
    <w:name w:val="正文文本首行缩进 字符"/>
    <w:basedOn w:val="af9"/>
    <w:link w:val="afd"/>
    <w:rsid w:val="004C67C3"/>
    <w:rPr>
      <w:rFonts w:ascii="Times New Roman" w:eastAsia="Times New Roman" w:hAnsi="Times New Roman"/>
      <w:lang w:val="en-GB" w:eastAsia="en-GB"/>
    </w:rPr>
  </w:style>
  <w:style w:type="paragraph" w:styleId="aff">
    <w:name w:val="Body Text Indent"/>
    <w:basedOn w:val="a"/>
    <w:link w:val="aff0"/>
    <w:unhideWhenUsed/>
    <w:rsid w:val="004C67C3"/>
    <w:pPr>
      <w:overflowPunct w:val="0"/>
      <w:autoSpaceDE w:val="0"/>
      <w:autoSpaceDN w:val="0"/>
      <w:adjustRightInd w:val="0"/>
      <w:spacing w:after="120"/>
      <w:ind w:left="283"/>
      <w:textAlignment w:val="baseline"/>
    </w:pPr>
    <w:rPr>
      <w:rFonts w:eastAsia="Times New Roman"/>
      <w:lang w:eastAsia="en-GB"/>
    </w:rPr>
  </w:style>
  <w:style w:type="character" w:customStyle="1" w:styleId="aff0">
    <w:name w:val="正文文本缩进 字符"/>
    <w:basedOn w:val="a0"/>
    <w:link w:val="aff"/>
    <w:rsid w:val="004C67C3"/>
    <w:rPr>
      <w:rFonts w:ascii="Times New Roman" w:eastAsia="Times New Roman" w:hAnsi="Times New Roman"/>
      <w:lang w:val="en-GB" w:eastAsia="en-GB"/>
    </w:rPr>
  </w:style>
  <w:style w:type="paragraph" w:styleId="27">
    <w:name w:val="Body Text First Indent 2"/>
    <w:basedOn w:val="aff"/>
    <w:link w:val="28"/>
    <w:unhideWhenUsed/>
    <w:rsid w:val="004C67C3"/>
    <w:pPr>
      <w:spacing w:after="180"/>
      <w:ind w:left="360" w:firstLine="360"/>
    </w:pPr>
  </w:style>
  <w:style w:type="character" w:customStyle="1" w:styleId="28">
    <w:name w:val="正文文本首行缩进 2 字符"/>
    <w:basedOn w:val="aff0"/>
    <w:link w:val="27"/>
    <w:rsid w:val="004C67C3"/>
    <w:rPr>
      <w:rFonts w:ascii="Times New Roman" w:eastAsia="Times New Roman" w:hAnsi="Times New Roman"/>
      <w:lang w:val="en-GB" w:eastAsia="en-GB"/>
    </w:rPr>
  </w:style>
  <w:style w:type="paragraph" w:styleId="29">
    <w:name w:val="Body Text Indent 2"/>
    <w:basedOn w:val="a"/>
    <w:link w:val="2a"/>
    <w:unhideWhenUsed/>
    <w:rsid w:val="004C67C3"/>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sid w:val="004C67C3"/>
    <w:rPr>
      <w:rFonts w:ascii="Times New Roman" w:eastAsia="Times New Roman" w:hAnsi="Times New Roman"/>
      <w:lang w:val="en-GB" w:eastAsia="en-GB"/>
    </w:rPr>
  </w:style>
  <w:style w:type="paragraph" w:styleId="36">
    <w:name w:val="Body Text Indent 3"/>
    <w:basedOn w:val="a"/>
    <w:link w:val="37"/>
    <w:unhideWhenUsed/>
    <w:rsid w:val="004C67C3"/>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4C67C3"/>
    <w:rPr>
      <w:rFonts w:ascii="Times New Roman" w:eastAsia="Times New Roman" w:hAnsi="Times New Roman"/>
      <w:sz w:val="16"/>
      <w:szCs w:val="16"/>
      <w:lang w:val="en-GB" w:eastAsia="en-GB"/>
    </w:rPr>
  </w:style>
  <w:style w:type="paragraph" w:styleId="aff1">
    <w:name w:val="caption"/>
    <w:basedOn w:val="a"/>
    <w:next w:val="a"/>
    <w:unhideWhenUsed/>
    <w:qFormat/>
    <w:rsid w:val="004C67C3"/>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aff2">
    <w:name w:val="Closing"/>
    <w:basedOn w:val="a"/>
    <w:link w:val="aff3"/>
    <w:unhideWhenUsed/>
    <w:rsid w:val="004C67C3"/>
    <w:pPr>
      <w:overflowPunct w:val="0"/>
      <w:autoSpaceDE w:val="0"/>
      <w:autoSpaceDN w:val="0"/>
      <w:adjustRightInd w:val="0"/>
      <w:spacing w:after="0"/>
      <w:ind w:left="4252"/>
      <w:textAlignment w:val="baseline"/>
    </w:pPr>
    <w:rPr>
      <w:rFonts w:eastAsia="Times New Roman"/>
      <w:lang w:eastAsia="en-GB"/>
    </w:rPr>
  </w:style>
  <w:style w:type="character" w:customStyle="1" w:styleId="aff3">
    <w:name w:val="结束语 字符"/>
    <w:basedOn w:val="a0"/>
    <w:link w:val="aff2"/>
    <w:rsid w:val="004C67C3"/>
    <w:rPr>
      <w:rFonts w:ascii="Times New Roman" w:eastAsia="Times New Roman" w:hAnsi="Times New Roman"/>
      <w:lang w:val="en-GB" w:eastAsia="en-GB"/>
    </w:rPr>
  </w:style>
  <w:style w:type="character" w:customStyle="1" w:styleId="af5">
    <w:name w:val="批注主题 字符"/>
    <w:basedOn w:val="af0"/>
    <w:link w:val="af4"/>
    <w:rsid w:val="004C67C3"/>
    <w:rPr>
      <w:rFonts w:ascii="Times New Roman" w:hAnsi="Times New Roman"/>
      <w:b/>
      <w:bCs/>
      <w:lang w:val="en-GB" w:eastAsia="en-US"/>
    </w:rPr>
  </w:style>
  <w:style w:type="paragraph" w:styleId="aff4">
    <w:name w:val="Date"/>
    <w:basedOn w:val="a"/>
    <w:next w:val="a"/>
    <w:link w:val="aff5"/>
    <w:unhideWhenUsed/>
    <w:rsid w:val="004C67C3"/>
    <w:pPr>
      <w:overflowPunct w:val="0"/>
      <w:autoSpaceDE w:val="0"/>
      <w:autoSpaceDN w:val="0"/>
      <w:adjustRightInd w:val="0"/>
      <w:textAlignment w:val="baseline"/>
    </w:pPr>
    <w:rPr>
      <w:rFonts w:eastAsia="Times New Roman"/>
      <w:lang w:eastAsia="en-GB"/>
    </w:rPr>
  </w:style>
  <w:style w:type="character" w:customStyle="1" w:styleId="aff5">
    <w:name w:val="日期 字符"/>
    <w:basedOn w:val="a0"/>
    <w:link w:val="aff4"/>
    <w:rsid w:val="004C67C3"/>
    <w:rPr>
      <w:rFonts w:ascii="Times New Roman" w:eastAsia="Times New Roman" w:hAnsi="Times New Roman"/>
      <w:lang w:val="en-GB" w:eastAsia="en-GB"/>
    </w:rPr>
  </w:style>
  <w:style w:type="character" w:customStyle="1" w:styleId="af7">
    <w:name w:val="文档结构图 字符"/>
    <w:basedOn w:val="a0"/>
    <w:link w:val="af6"/>
    <w:rsid w:val="004C67C3"/>
    <w:rPr>
      <w:rFonts w:ascii="Tahoma" w:hAnsi="Tahoma" w:cs="Tahoma"/>
      <w:shd w:val="clear" w:color="auto" w:fill="000080"/>
      <w:lang w:val="en-GB" w:eastAsia="en-US"/>
    </w:rPr>
  </w:style>
  <w:style w:type="paragraph" w:styleId="aff6">
    <w:name w:val="E-mail Signature"/>
    <w:basedOn w:val="a"/>
    <w:link w:val="aff7"/>
    <w:unhideWhenUsed/>
    <w:rsid w:val="004C67C3"/>
    <w:pPr>
      <w:overflowPunct w:val="0"/>
      <w:autoSpaceDE w:val="0"/>
      <w:autoSpaceDN w:val="0"/>
      <w:adjustRightInd w:val="0"/>
      <w:spacing w:after="0"/>
      <w:textAlignment w:val="baseline"/>
    </w:pPr>
    <w:rPr>
      <w:rFonts w:eastAsia="Times New Roman"/>
      <w:lang w:eastAsia="en-GB"/>
    </w:rPr>
  </w:style>
  <w:style w:type="character" w:customStyle="1" w:styleId="aff7">
    <w:name w:val="电子邮件签名 字符"/>
    <w:basedOn w:val="a0"/>
    <w:link w:val="aff6"/>
    <w:rsid w:val="004C67C3"/>
    <w:rPr>
      <w:rFonts w:ascii="Times New Roman" w:eastAsia="Times New Roman" w:hAnsi="Times New Roman"/>
      <w:lang w:val="en-GB" w:eastAsia="en-GB"/>
    </w:rPr>
  </w:style>
  <w:style w:type="paragraph" w:styleId="aff8">
    <w:name w:val="endnote text"/>
    <w:basedOn w:val="a"/>
    <w:link w:val="aff9"/>
    <w:rsid w:val="004C67C3"/>
    <w:pPr>
      <w:overflowPunct w:val="0"/>
      <w:autoSpaceDE w:val="0"/>
      <w:autoSpaceDN w:val="0"/>
      <w:adjustRightInd w:val="0"/>
      <w:spacing w:after="0"/>
      <w:textAlignment w:val="baseline"/>
    </w:pPr>
    <w:rPr>
      <w:rFonts w:eastAsia="Times New Roman"/>
      <w:lang w:eastAsia="en-GB"/>
    </w:rPr>
  </w:style>
  <w:style w:type="character" w:customStyle="1" w:styleId="aff9">
    <w:name w:val="尾注文本 字符"/>
    <w:basedOn w:val="a0"/>
    <w:link w:val="aff8"/>
    <w:rsid w:val="004C67C3"/>
    <w:rPr>
      <w:rFonts w:ascii="Times New Roman" w:eastAsia="Times New Roman" w:hAnsi="Times New Roman"/>
      <w:lang w:val="en-GB" w:eastAsia="en-GB"/>
    </w:rPr>
  </w:style>
  <w:style w:type="paragraph" w:styleId="affa">
    <w:name w:val="envelope address"/>
    <w:basedOn w:val="a"/>
    <w:unhideWhenUsed/>
    <w:rsid w:val="004C67C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b">
    <w:name w:val="envelope return"/>
    <w:basedOn w:val="a"/>
    <w:unhideWhenUsed/>
    <w:rsid w:val="004C67C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c">
    <w:name w:val="页脚 字符"/>
    <w:basedOn w:val="a0"/>
    <w:link w:val="ab"/>
    <w:rsid w:val="004C67C3"/>
    <w:rPr>
      <w:rFonts w:ascii="Arial" w:hAnsi="Arial"/>
      <w:b/>
      <w:i/>
      <w:noProof/>
      <w:sz w:val="18"/>
      <w:lang w:val="en-GB" w:eastAsia="en-US"/>
    </w:rPr>
  </w:style>
  <w:style w:type="character" w:customStyle="1" w:styleId="a8">
    <w:name w:val="脚注文本 字符"/>
    <w:basedOn w:val="a0"/>
    <w:link w:val="a7"/>
    <w:rsid w:val="004C67C3"/>
    <w:rPr>
      <w:rFonts w:ascii="Times New Roman" w:hAnsi="Times New Roman"/>
      <w:sz w:val="16"/>
      <w:lang w:val="en-GB" w:eastAsia="en-US"/>
    </w:rPr>
  </w:style>
  <w:style w:type="character" w:customStyle="1" w:styleId="a5">
    <w:name w:val="页眉 字符"/>
    <w:basedOn w:val="a0"/>
    <w:link w:val="a4"/>
    <w:rsid w:val="004C67C3"/>
    <w:rPr>
      <w:rFonts w:ascii="Arial" w:hAnsi="Arial"/>
      <w:b/>
      <w:noProof/>
      <w:sz w:val="18"/>
      <w:lang w:val="en-GB" w:eastAsia="en-US"/>
    </w:rPr>
  </w:style>
  <w:style w:type="paragraph" w:styleId="HTML">
    <w:name w:val="HTML Address"/>
    <w:basedOn w:val="a"/>
    <w:link w:val="HTML0"/>
    <w:unhideWhenUsed/>
    <w:rsid w:val="004C67C3"/>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4C67C3"/>
    <w:rPr>
      <w:rFonts w:ascii="Times New Roman" w:eastAsia="Times New Roman" w:hAnsi="Times New Roman"/>
      <w:i/>
      <w:iCs/>
      <w:lang w:val="en-GB" w:eastAsia="en-GB"/>
    </w:rPr>
  </w:style>
  <w:style w:type="paragraph" w:styleId="HTML1">
    <w:name w:val="HTML Preformatted"/>
    <w:basedOn w:val="a"/>
    <w:link w:val="HTML2"/>
    <w:unhideWhenUsed/>
    <w:rsid w:val="004C67C3"/>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4C67C3"/>
    <w:rPr>
      <w:rFonts w:ascii="Consolas" w:eastAsia="Times New Roman" w:hAnsi="Consolas"/>
      <w:lang w:val="en-GB" w:eastAsia="en-GB"/>
    </w:rPr>
  </w:style>
  <w:style w:type="paragraph" w:styleId="38">
    <w:name w:val="index 3"/>
    <w:basedOn w:val="a"/>
    <w:next w:val="a"/>
    <w:unhideWhenUsed/>
    <w:rsid w:val="004C67C3"/>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4C67C3"/>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4C67C3"/>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4C67C3"/>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4C67C3"/>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4C67C3"/>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4C67C3"/>
    <w:pPr>
      <w:overflowPunct w:val="0"/>
      <w:autoSpaceDE w:val="0"/>
      <w:autoSpaceDN w:val="0"/>
      <w:adjustRightInd w:val="0"/>
      <w:spacing w:after="0"/>
      <w:ind w:left="1800" w:hanging="200"/>
      <w:textAlignment w:val="baseline"/>
    </w:pPr>
    <w:rPr>
      <w:rFonts w:eastAsia="Times New Roman"/>
      <w:lang w:eastAsia="en-GB"/>
    </w:rPr>
  </w:style>
  <w:style w:type="paragraph" w:styleId="affc">
    <w:name w:val="index heading"/>
    <w:basedOn w:val="a"/>
    <w:next w:val="11"/>
    <w:unhideWhenUsed/>
    <w:rsid w:val="004C67C3"/>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d">
    <w:name w:val="Intense Quote"/>
    <w:basedOn w:val="a"/>
    <w:next w:val="a"/>
    <w:link w:val="affe"/>
    <w:uiPriority w:val="30"/>
    <w:qFormat/>
    <w:rsid w:val="004C67C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e">
    <w:name w:val="明显引用 字符"/>
    <w:basedOn w:val="a0"/>
    <w:link w:val="affd"/>
    <w:uiPriority w:val="30"/>
    <w:rsid w:val="004C67C3"/>
    <w:rPr>
      <w:rFonts w:ascii="Times New Roman" w:eastAsia="Times New Roman" w:hAnsi="Times New Roman"/>
      <w:i/>
      <w:iCs/>
      <w:color w:val="4F81BD" w:themeColor="accent1"/>
      <w:lang w:val="en-GB" w:eastAsia="en-GB"/>
    </w:rPr>
  </w:style>
  <w:style w:type="paragraph" w:styleId="afff">
    <w:name w:val="List Continue"/>
    <w:basedOn w:val="a"/>
    <w:rsid w:val="004C67C3"/>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rsid w:val="004C67C3"/>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4C67C3"/>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4C67C3"/>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4C67C3"/>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qFormat/>
    <w:rsid w:val="004C67C3"/>
    <w:pPr>
      <w:numPr>
        <w:numId w:val="15"/>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4C67C3"/>
    <w:pPr>
      <w:numPr>
        <w:numId w:val="16"/>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4C67C3"/>
    <w:pPr>
      <w:numPr>
        <w:numId w:val="17"/>
      </w:numPr>
      <w:overflowPunct w:val="0"/>
      <w:autoSpaceDE w:val="0"/>
      <w:autoSpaceDN w:val="0"/>
      <w:adjustRightInd w:val="0"/>
      <w:contextualSpacing/>
      <w:textAlignment w:val="baseline"/>
    </w:pPr>
    <w:rPr>
      <w:rFonts w:eastAsia="Times New Roman"/>
      <w:lang w:eastAsia="en-GB"/>
    </w:rPr>
  </w:style>
  <w:style w:type="paragraph" w:styleId="afff0">
    <w:name w:val="List Paragraph"/>
    <w:basedOn w:val="a"/>
    <w:uiPriority w:val="34"/>
    <w:qFormat/>
    <w:rsid w:val="004C67C3"/>
    <w:pPr>
      <w:overflowPunct w:val="0"/>
      <w:autoSpaceDE w:val="0"/>
      <w:autoSpaceDN w:val="0"/>
      <w:adjustRightInd w:val="0"/>
      <w:ind w:left="720"/>
      <w:contextualSpacing/>
      <w:textAlignment w:val="baseline"/>
    </w:pPr>
    <w:rPr>
      <w:rFonts w:eastAsia="Times New Roman"/>
      <w:lang w:eastAsia="en-GB"/>
    </w:rPr>
  </w:style>
  <w:style w:type="paragraph" w:styleId="afff1">
    <w:name w:val="macro"/>
    <w:link w:val="afff2"/>
    <w:unhideWhenUsed/>
    <w:rsid w:val="004C67C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2">
    <w:name w:val="宏文本 字符"/>
    <w:basedOn w:val="a0"/>
    <w:link w:val="afff1"/>
    <w:rsid w:val="004C67C3"/>
    <w:rPr>
      <w:rFonts w:ascii="Consolas" w:eastAsia="Times New Roman" w:hAnsi="Consolas"/>
      <w:lang w:val="en-GB" w:eastAsia="en-GB"/>
    </w:rPr>
  </w:style>
  <w:style w:type="paragraph" w:styleId="afff3">
    <w:name w:val="Message Header"/>
    <w:basedOn w:val="a"/>
    <w:link w:val="afff4"/>
    <w:unhideWhenUsed/>
    <w:rsid w:val="004C67C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4">
    <w:name w:val="信息标题 字符"/>
    <w:basedOn w:val="a0"/>
    <w:link w:val="afff3"/>
    <w:rsid w:val="004C67C3"/>
    <w:rPr>
      <w:rFonts w:asciiTheme="majorHAnsi" w:eastAsiaTheme="majorEastAsia" w:hAnsiTheme="majorHAnsi" w:cstheme="majorBidi"/>
      <w:sz w:val="24"/>
      <w:szCs w:val="24"/>
      <w:shd w:val="pct20" w:color="auto" w:fill="auto"/>
      <w:lang w:val="en-GB" w:eastAsia="en-GB"/>
    </w:rPr>
  </w:style>
  <w:style w:type="paragraph" w:styleId="afff5">
    <w:name w:val="No Spacing"/>
    <w:uiPriority w:val="1"/>
    <w:qFormat/>
    <w:rsid w:val="004C67C3"/>
    <w:pPr>
      <w:overflowPunct w:val="0"/>
      <w:autoSpaceDE w:val="0"/>
      <w:autoSpaceDN w:val="0"/>
      <w:adjustRightInd w:val="0"/>
      <w:textAlignment w:val="baseline"/>
    </w:pPr>
    <w:rPr>
      <w:rFonts w:ascii="Times New Roman" w:eastAsia="Times New Roman" w:hAnsi="Times New Roman"/>
      <w:lang w:val="en-GB" w:eastAsia="en-GB"/>
    </w:rPr>
  </w:style>
  <w:style w:type="paragraph" w:styleId="afff6">
    <w:name w:val="Normal (Web)"/>
    <w:basedOn w:val="a"/>
    <w:unhideWhenUsed/>
    <w:rsid w:val="004C67C3"/>
    <w:pPr>
      <w:overflowPunct w:val="0"/>
      <w:autoSpaceDE w:val="0"/>
      <w:autoSpaceDN w:val="0"/>
      <w:adjustRightInd w:val="0"/>
      <w:textAlignment w:val="baseline"/>
    </w:pPr>
    <w:rPr>
      <w:rFonts w:eastAsia="Times New Roman"/>
      <w:sz w:val="24"/>
      <w:szCs w:val="24"/>
      <w:lang w:eastAsia="en-GB"/>
    </w:rPr>
  </w:style>
  <w:style w:type="paragraph" w:styleId="afff7">
    <w:name w:val="Normal Indent"/>
    <w:basedOn w:val="a"/>
    <w:unhideWhenUsed/>
    <w:rsid w:val="004C67C3"/>
    <w:pPr>
      <w:overflowPunct w:val="0"/>
      <w:autoSpaceDE w:val="0"/>
      <w:autoSpaceDN w:val="0"/>
      <w:adjustRightInd w:val="0"/>
      <w:ind w:left="720"/>
      <w:textAlignment w:val="baseline"/>
    </w:pPr>
    <w:rPr>
      <w:rFonts w:eastAsia="Times New Roman"/>
      <w:lang w:eastAsia="en-GB"/>
    </w:rPr>
  </w:style>
  <w:style w:type="paragraph" w:styleId="afff8">
    <w:name w:val="Note Heading"/>
    <w:basedOn w:val="a"/>
    <w:next w:val="a"/>
    <w:link w:val="afff9"/>
    <w:unhideWhenUsed/>
    <w:rsid w:val="004C67C3"/>
    <w:pPr>
      <w:overflowPunct w:val="0"/>
      <w:autoSpaceDE w:val="0"/>
      <w:autoSpaceDN w:val="0"/>
      <w:adjustRightInd w:val="0"/>
      <w:spacing w:after="0"/>
      <w:textAlignment w:val="baseline"/>
    </w:pPr>
    <w:rPr>
      <w:rFonts w:eastAsia="Times New Roman"/>
      <w:lang w:eastAsia="en-GB"/>
    </w:rPr>
  </w:style>
  <w:style w:type="character" w:customStyle="1" w:styleId="afff9">
    <w:name w:val="注释标题 字符"/>
    <w:basedOn w:val="a0"/>
    <w:link w:val="afff8"/>
    <w:rsid w:val="004C67C3"/>
    <w:rPr>
      <w:rFonts w:ascii="Times New Roman" w:eastAsia="Times New Roman" w:hAnsi="Times New Roman"/>
      <w:lang w:val="en-GB" w:eastAsia="en-GB"/>
    </w:rPr>
  </w:style>
  <w:style w:type="paragraph" w:styleId="afffa">
    <w:name w:val="Plain Text"/>
    <w:basedOn w:val="a"/>
    <w:link w:val="afffb"/>
    <w:unhideWhenUsed/>
    <w:qFormat/>
    <w:rsid w:val="004C67C3"/>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afffb">
    <w:name w:val="纯文本 字符"/>
    <w:basedOn w:val="a0"/>
    <w:link w:val="afffa"/>
    <w:qFormat/>
    <w:rsid w:val="004C67C3"/>
    <w:rPr>
      <w:rFonts w:ascii="Consolas" w:eastAsia="Times New Roman" w:hAnsi="Consolas"/>
      <w:sz w:val="21"/>
      <w:szCs w:val="21"/>
      <w:lang w:val="en-GB" w:eastAsia="en-GB"/>
    </w:rPr>
  </w:style>
  <w:style w:type="paragraph" w:styleId="afffc">
    <w:name w:val="Quote"/>
    <w:basedOn w:val="a"/>
    <w:next w:val="a"/>
    <w:link w:val="afffd"/>
    <w:uiPriority w:val="29"/>
    <w:qFormat/>
    <w:rsid w:val="004C67C3"/>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4C67C3"/>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unhideWhenUsed/>
    <w:rsid w:val="004C67C3"/>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4C67C3"/>
    <w:rPr>
      <w:rFonts w:ascii="Times New Roman" w:eastAsia="Times New Roman" w:hAnsi="Times New Roman"/>
      <w:lang w:val="en-GB" w:eastAsia="en-GB"/>
    </w:rPr>
  </w:style>
  <w:style w:type="paragraph" w:styleId="affff0">
    <w:name w:val="Signature"/>
    <w:basedOn w:val="a"/>
    <w:link w:val="affff1"/>
    <w:unhideWhenUsed/>
    <w:rsid w:val="004C67C3"/>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rsid w:val="004C67C3"/>
    <w:rPr>
      <w:rFonts w:ascii="Times New Roman" w:eastAsia="Times New Roman" w:hAnsi="Times New Roman"/>
      <w:lang w:val="en-GB" w:eastAsia="en-GB"/>
    </w:rPr>
  </w:style>
  <w:style w:type="paragraph" w:styleId="affff2">
    <w:name w:val="Subtitle"/>
    <w:basedOn w:val="a"/>
    <w:next w:val="a"/>
    <w:link w:val="affff3"/>
    <w:qFormat/>
    <w:rsid w:val="004C67C3"/>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4C67C3"/>
    <w:rPr>
      <w:rFonts w:asciiTheme="minorHAnsi" w:eastAsiaTheme="minorEastAsia" w:hAnsiTheme="minorHAnsi" w:cstheme="minorBidi"/>
      <w:color w:val="5A5A5A" w:themeColor="text1" w:themeTint="A5"/>
      <w:spacing w:val="15"/>
      <w:sz w:val="22"/>
      <w:szCs w:val="22"/>
      <w:lang w:val="en-GB" w:eastAsia="en-GB"/>
    </w:rPr>
  </w:style>
  <w:style w:type="paragraph" w:styleId="affff4">
    <w:name w:val="table of authorities"/>
    <w:basedOn w:val="a"/>
    <w:next w:val="a"/>
    <w:unhideWhenUsed/>
    <w:rsid w:val="004C67C3"/>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unhideWhenUsed/>
    <w:rsid w:val="004C67C3"/>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4C67C3"/>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4C67C3"/>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rsid w:val="004C67C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unhideWhenUsed/>
    <w:qFormat/>
    <w:rsid w:val="004C67C3"/>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60">
    <w:name w:val="标题 6 字符"/>
    <w:link w:val="6"/>
    <w:rsid w:val="004C67C3"/>
    <w:rPr>
      <w:rFonts w:ascii="Arial" w:hAnsi="Arial"/>
      <w:lang w:val="en-GB" w:eastAsia="en-US"/>
    </w:rPr>
  </w:style>
  <w:style w:type="character" w:customStyle="1" w:styleId="70">
    <w:name w:val="标题 7 字符"/>
    <w:link w:val="7"/>
    <w:rsid w:val="004C67C3"/>
    <w:rPr>
      <w:rFonts w:ascii="Arial" w:hAnsi="Arial"/>
      <w:lang w:val="en-GB" w:eastAsia="en-US"/>
    </w:rPr>
  </w:style>
  <w:style w:type="character" w:customStyle="1" w:styleId="10">
    <w:name w:val="标题 1 字符"/>
    <w:link w:val="1"/>
    <w:rsid w:val="004C67C3"/>
    <w:rPr>
      <w:rFonts w:ascii="Arial" w:hAnsi="Arial"/>
      <w:sz w:val="36"/>
      <w:lang w:val="en-GB" w:eastAsia="en-US"/>
    </w:rPr>
  </w:style>
  <w:style w:type="character" w:customStyle="1" w:styleId="90">
    <w:name w:val="标题 9 字符"/>
    <w:link w:val="9"/>
    <w:rsid w:val="004C67C3"/>
    <w:rPr>
      <w:rFonts w:ascii="Arial" w:hAnsi="Arial"/>
      <w:sz w:val="36"/>
      <w:lang w:val="en-GB" w:eastAsia="en-US"/>
    </w:rPr>
  </w:style>
  <w:style w:type="character" w:customStyle="1" w:styleId="NOChar">
    <w:name w:val="NO Char"/>
    <w:qFormat/>
    <w:rsid w:val="004C67C3"/>
    <w:rPr>
      <w:rFonts w:ascii="Times New Roman" w:hAnsi="Times New Roman"/>
      <w:lang w:eastAsia="en-US"/>
    </w:rPr>
  </w:style>
  <w:style w:type="character" w:customStyle="1" w:styleId="EWChar">
    <w:name w:val="EW Char"/>
    <w:link w:val="EW"/>
    <w:qFormat/>
    <w:locked/>
    <w:rsid w:val="004C67C3"/>
    <w:rPr>
      <w:rFonts w:ascii="Times New Roman" w:hAnsi="Times New Roman"/>
      <w:lang w:val="en-GB" w:eastAsia="en-US"/>
    </w:rPr>
  </w:style>
  <w:style w:type="character" w:customStyle="1" w:styleId="EditorsNoteChar">
    <w:name w:val="Editor's Note Char"/>
    <w:aliases w:val="EN Char,Editor's Note Char1"/>
    <w:link w:val="EditorsNote"/>
    <w:qFormat/>
    <w:locked/>
    <w:rsid w:val="004C67C3"/>
    <w:rPr>
      <w:rFonts w:ascii="Times New Roman" w:hAnsi="Times New Roman"/>
      <w:color w:val="FF0000"/>
      <w:lang w:val="en-GB" w:eastAsia="en-US"/>
    </w:rPr>
  </w:style>
  <w:style w:type="character" w:customStyle="1" w:styleId="B3Char">
    <w:name w:val="B3 Char"/>
    <w:link w:val="B3"/>
    <w:qFormat/>
    <w:rsid w:val="004C67C3"/>
    <w:rPr>
      <w:rFonts w:ascii="Times New Roman" w:hAnsi="Times New Roman"/>
      <w:lang w:val="en-GB" w:eastAsia="en-US"/>
    </w:rPr>
  </w:style>
  <w:style w:type="paragraph" w:customStyle="1" w:styleId="TAJ">
    <w:name w:val="TAJ"/>
    <w:basedOn w:val="TH"/>
    <w:rsid w:val="004C67C3"/>
    <w:rPr>
      <w:rFonts w:eastAsia="Times New Roman"/>
    </w:rPr>
  </w:style>
  <w:style w:type="table" w:styleId="affff9">
    <w:name w:val="Table Grid"/>
    <w:basedOn w:val="a1"/>
    <w:uiPriority w:val="39"/>
    <w:rsid w:val="004C67C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a">
    <w:name w:val="Unresolved Mention"/>
    <w:uiPriority w:val="99"/>
    <w:unhideWhenUsed/>
    <w:rsid w:val="004C67C3"/>
    <w:rPr>
      <w:color w:val="605E5C"/>
      <w:shd w:val="clear" w:color="auto" w:fill="E1DFDD"/>
    </w:rPr>
  </w:style>
  <w:style w:type="character" w:customStyle="1" w:styleId="EditorsNoteZchn">
    <w:name w:val="Editor's Note Zchn"/>
    <w:locked/>
    <w:rsid w:val="004C67C3"/>
    <w:rPr>
      <w:rFonts w:ascii="Times New Roman" w:hAnsi="Times New Roman"/>
      <w:color w:val="FF0000"/>
      <w:lang w:eastAsia="en-US"/>
    </w:rPr>
  </w:style>
  <w:style w:type="character" w:customStyle="1" w:styleId="normaltextrun">
    <w:name w:val="normaltextrun"/>
    <w:rsid w:val="004C67C3"/>
  </w:style>
  <w:style w:type="character" w:customStyle="1" w:styleId="eop">
    <w:name w:val="eop"/>
    <w:rsid w:val="004C67C3"/>
  </w:style>
  <w:style w:type="paragraph" w:customStyle="1" w:styleId="tablecontent">
    <w:name w:val="table content"/>
    <w:basedOn w:val="TAL"/>
    <w:link w:val="tablecontentChar"/>
    <w:qFormat/>
    <w:rsid w:val="004C67C3"/>
    <w:rPr>
      <w:lang w:eastAsia="x-none"/>
    </w:rPr>
  </w:style>
  <w:style w:type="character" w:customStyle="1" w:styleId="tablecontentChar">
    <w:name w:val="table content Char"/>
    <w:link w:val="tablecontent"/>
    <w:rsid w:val="004C67C3"/>
    <w:rPr>
      <w:rFonts w:ascii="Arial" w:hAnsi="Arial"/>
      <w:sz w:val="18"/>
      <w:lang w:val="en-GB" w:eastAsia="x-none"/>
    </w:rPr>
  </w:style>
  <w:style w:type="character" w:customStyle="1" w:styleId="UnresolvedMention1">
    <w:name w:val="Unresolved Mention1"/>
    <w:uiPriority w:val="99"/>
    <w:unhideWhenUsed/>
    <w:rsid w:val="004C67C3"/>
    <w:rPr>
      <w:color w:val="605E5C"/>
      <w:shd w:val="clear" w:color="auto" w:fill="E1DFDD"/>
    </w:rPr>
  </w:style>
  <w:style w:type="paragraph" w:customStyle="1" w:styleId="TempNote">
    <w:name w:val="TempNote"/>
    <w:basedOn w:val="a"/>
    <w:qFormat/>
    <w:rsid w:val="004C67C3"/>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4C67C3"/>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4C67C3"/>
    <w:pPr>
      <w:spacing w:before="120" w:after="0"/>
    </w:pPr>
    <w:rPr>
      <w:rFonts w:ascii="Arial" w:eastAsia="等线" w:hAnsi="Arial"/>
    </w:rPr>
  </w:style>
  <w:style w:type="character" w:customStyle="1" w:styleId="AltNormalChar">
    <w:name w:val="AltNormal Char"/>
    <w:link w:val="AltNormal"/>
    <w:rsid w:val="004C67C3"/>
    <w:rPr>
      <w:rFonts w:ascii="Arial" w:eastAsia="等线" w:hAnsi="Arial"/>
      <w:lang w:val="en-GB" w:eastAsia="en-US"/>
    </w:rPr>
  </w:style>
  <w:style w:type="paragraph" w:customStyle="1" w:styleId="TemplateH3">
    <w:name w:val="TemplateH3"/>
    <w:basedOn w:val="a"/>
    <w:qFormat/>
    <w:rsid w:val="004C67C3"/>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4C67C3"/>
    <w:pPr>
      <w:overflowPunct w:val="0"/>
      <w:autoSpaceDE w:val="0"/>
      <w:autoSpaceDN w:val="0"/>
      <w:adjustRightInd w:val="0"/>
      <w:textAlignment w:val="baseline"/>
    </w:pPr>
    <w:rPr>
      <w:rFonts w:ascii="Arial" w:eastAsia="等线" w:hAnsi="Arial" w:cs="Arial"/>
      <w:sz w:val="32"/>
      <w:szCs w:val="32"/>
    </w:rPr>
  </w:style>
  <w:style w:type="character" w:customStyle="1" w:styleId="EditorsNoteCharChar">
    <w:name w:val="Editor's Note Char Char"/>
    <w:qFormat/>
    <w:locked/>
    <w:rsid w:val="004C67C3"/>
    <w:rPr>
      <w:color w:val="FF0000"/>
      <w:lang w:val="en-GB" w:eastAsia="en-US"/>
    </w:rPr>
  </w:style>
  <w:style w:type="character" w:customStyle="1" w:styleId="B1Char1">
    <w:name w:val="B1 Char1"/>
    <w:qFormat/>
    <w:rsid w:val="004C67C3"/>
    <w:rPr>
      <w:rFonts w:ascii="Times New Roman" w:hAnsi="Times New Roman"/>
      <w:lang w:val="en-GB"/>
    </w:rPr>
  </w:style>
  <w:style w:type="character" w:customStyle="1" w:styleId="UnresolvedMention2">
    <w:name w:val="Unresolved Mention2"/>
    <w:uiPriority w:val="99"/>
    <w:unhideWhenUsed/>
    <w:rsid w:val="004C67C3"/>
    <w:rPr>
      <w:color w:val="808080"/>
      <w:shd w:val="clear" w:color="auto" w:fill="E6E6E6"/>
    </w:rPr>
  </w:style>
  <w:style w:type="paragraph" w:customStyle="1" w:styleId="Style1">
    <w:name w:val="Style1"/>
    <w:basedOn w:val="8"/>
    <w:qFormat/>
    <w:rsid w:val="004C67C3"/>
    <w:pPr>
      <w:pageBreakBefore/>
    </w:pPr>
  </w:style>
  <w:style w:type="character" w:customStyle="1" w:styleId="EXChar">
    <w:name w:val="EX Char"/>
    <w:locked/>
    <w:rsid w:val="004C67C3"/>
    <w:rPr>
      <w:rFonts w:eastAsia="Times New Roman"/>
    </w:rPr>
  </w:style>
  <w:style w:type="paragraph" w:customStyle="1" w:styleId="s10s101">
    <w:name w:val="s10s101"/>
    <w:basedOn w:val="a"/>
    <w:link w:val="s10s101Char"/>
    <w:qFormat/>
    <w:rsid w:val="004C67C3"/>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s10s101Char">
    <w:name w:val="s10s101 Char"/>
    <w:link w:val="s10s101"/>
    <w:rsid w:val="004C67C3"/>
    <w:rPr>
      <w:rFonts w:ascii="Arial" w:eastAsia="MS Mincho" w:hAnsi="Arial" w:cs="Arial"/>
      <w:b/>
      <w:color w:val="0000FF"/>
      <w:sz w:val="28"/>
      <w:szCs w:val="28"/>
      <w:lang w:val="en-GB" w:eastAsia="en-US"/>
    </w:rPr>
  </w:style>
  <w:style w:type="character" w:customStyle="1" w:styleId="ui-provider">
    <w:name w:val="ui-provider"/>
    <w:rsid w:val="004C67C3"/>
  </w:style>
  <w:style w:type="character" w:customStyle="1" w:styleId="TAHCar">
    <w:name w:val="TAH Car"/>
    <w:qFormat/>
    <w:locked/>
    <w:rsid w:val="004C67C3"/>
    <w:rPr>
      <w:rFonts w:ascii="Arial" w:hAnsi="Arial" w:cs="Arial"/>
      <w:b/>
      <w:bCs/>
    </w:rPr>
  </w:style>
  <w:style w:type="character" w:styleId="affffb">
    <w:name w:val="Emphasis"/>
    <w:qFormat/>
    <w:rsid w:val="004C67C3"/>
    <w:rPr>
      <w:i/>
      <w:iCs/>
    </w:rPr>
  </w:style>
  <w:style w:type="paragraph" w:customStyle="1" w:styleId="msonormal0">
    <w:name w:val="msonormal"/>
    <w:basedOn w:val="a"/>
    <w:rsid w:val="004C67C3"/>
    <w:pPr>
      <w:spacing w:before="100" w:beforeAutospacing="1" w:after="100" w:afterAutospacing="1"/>
    </w:pPr>
    <w:rPr>
      <w:rFonts w:eastAsia="Times New Roman"/>
      <w:sz w:val="24"/>
      <w:szCs w:val="24"/>
      <w:lang w:eastAsia="en-IN"/>
    </w:rPr>
  </w:style>
  <w:style w:type="character" w:styleId="affffc">
    <w:name w:val="Strong"/>
    <w:qFormat/>
    <w:rsid w:val="004C67C3"/>
    <w:rPr>
      <w:b/>
      <w:bCs/>
    </w:rPr>
  </w:style>
  <w:style w:type="character" w:customStyle="1" w:styleId="THZchn">
    <w:name w:val="TH Zchn"/>
    <w:rsid w:val="004C67C3"/>
    <w:rPr>
      <w:rFonts w:ascii="Arial" w:hAnsi="Arial"/>
      <w:b/>
      <w:lang w:eastAsia="en-US"/>
    </w:rPr>
  </w:style>
  <w:style w:type="paragraph" w:customStyle="1" w:styleId="FL">
    <w:name w:val="FL"/>
    <w:basedOn w:val="a"/>
    <w:rsid w:val="004C67C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3Char2">
    <w:name w:val="B3 Char2"/>
    <w:qFormat/>
    <w:rsid w:val="004C67C3"/>
    <w:rPr>
      <w:lang w:eastAsia="en-US"/>
    </w:rPr>
  </w:style>
  <w:style w:type="paragraph" w:customStyle="1" w:styleId="b20">
    <w:name w:val="b2"/>
    <w:basedOn w:val="a"/>
    <w:rsid w:val="004C67C3"/>
    <w:pPr>
      <w:spacing w:before="100" w:beforeAutospacing="1" w:after="100" w:afterAutospacing="1"/>
    </w:pPr>
    <w:rPr>
      <w:rFonts w:ascii="宋体" w:hAnsi="宋体" w:cs="宋体"/>
      <w:sz w:val="24"/>
      <w:szCs w:val="24"/>
      <w:lang w:eastAsia="zh-CN"/>
    </w:rPr>
  </w:style>
  <w:style w:type="paragraph" w:customStyle="1" w:styleId="tal0">
    <w:name w:val="tal"/>
    <w:basedOn w:val="a"/>
    <w:rsid w:val="004C67C3"/>
    <w:pPr>
      <w:spacing w:before="100" w:beforeAutospacing="1" w:after="100" w:afterAutospacing="1"/>
    </w:pPr>
    <w:rPr>
      <w:rFonts w:ascii="宋体" w:hAnsi="宋体" w:cs="宋体"/>
      <w:sz w:val="24"/>
      <w:szCs w:val="24"/>
      <w:lang w:eastAsia="zh-CN"/>
    </w:rPr>
  </w:style>
  <w:style w:type="character" w:customStyle="1" w:styleId="Code">
    <w:name w:val="Code"/>
    <w:uiPriority w:val="1"/>
    <w:qFormat/>
    <w:rsid w:val="004C67C3"/>
    <w:rPr>
      <w:rFonts w:ascii="Arial" w:hAnsi="Arial"/>
      <w:i/>
      <w:sz w:val="18"/>
      <w:bdr w:val="none" w:sz="0" w:space="0" w:color="auto"/>
      <w:shd w:val="clear" w:color="auto" w:fill="auto"/>
    </w:rPr>
  </w:style>
  <w:style w:type="character" w:customStyle="1" w:styleId="st1">
    <w:name w:val="st1"/>
    <w:rsid w:val="004C67C3"/>
  </w:style>
  <w:style w:type="character" w:customStyle="1" w:styleId="opdict3font24">
    <w:name w:val="op_dict3_font24"/>
    <w:rsid w:val="004C67C3"/>
  </w:style>
  <w:style w:type="character" w:customStyle="1" w:styleId="q8q85q8q8">
    <w:name w:val="q8q8 5 q8q8"/>
    <w:rsid w:val="004C67C3"/>
    <w:rPr>
      <w:rFonts w:ascii="Arial" w:hAnsi="Arial"/>
      <w:sz w:val="22"/>
      <w:lang w:val="en-GB" w:eastAsia="en-US"/>
    </w:rPr>
  </w:style>
  <w:style w:type="character" w:customStyle="1" w:styleId="abstractlabel">
    <w:name w:val="abstractlabel"/>
    <w:rsid w:val="004C67C3"/>
  </w:style>
  <w:style w:type="character" w:customStyle="1" w:styleId="p7p75Char1">
    <w:name w:val="p7p7 5 Char1"/>
    <w:rsid w:val="004C67C3"/>
    <w:rPr>
      <w:rFonts w:ascii="Arial" w:hAnsi="Arial"/>
      <w:sz w:val="22"/>
      <w:lang w:val="en-GB" w:eastAsia="en-US"/>
    </w:rPr>
  </w:style>
  <w:style w:type="character" w:customStyle="1" w:styleId="n5n51Char">
    <w:name w:val="n5n5 1 Char"/>
    <w:rsid w:val="004C67C3"/>
    <w:rPr>
      <w:rFonts w:ascii="Arial" w:hAnsi="Arial"/>
      <w:sz w:val="36"/>
      <w:lang w:val="en-GB" w:eastAsia="en-US"/>
    </w:rPr>
  </w:style>
  <w:style w:type="numbering" w:customStyle="1" w:styleId="NoList1">
    <w:name w:val="No List1"/>
    <w:next w:val="a2"/>
    <w:uiPriority w:val="99"/>
    <w:semiHidden/>
    <w:rsid w:val="004C67C3"/>
  </w:style>
  <w:style w:type="character" w:customStyle="1" w:styleId="apple-converted-space">
    <w:name w:val="apple-converted-space"/>
    <w:rsid w:val="004C67C3"/>
  </w:style>
  <w:style w:type="numbering" w:customStyle="1" w:styleId="NoList2">
    <w:name w:val="No List2"/>
    <w:next w:val="a2"/>
    <w:uiPriority w:val="99"/>
    <w:semiHidden/>
    <w:rsid w:val="004C67C3"/>
  </w:style>
  <w:style w:type="numbering" w:customStyle="1" w:styleId="NoList3">
    <w:name w:val="No List3"/>
    <w:next w:val="a2"/>
    <w:uiPriority w:val="99"/>
    <w:semiHidden/>
    <w:rsid w:val="004C67C3"/>
  </w:style>
  <w:style w:type="numbering" w:customStyle="1" w:styleId="NoList4">
    <w:name w:val="No List4"/>
    <w:next w:val="a2"/>
    <w:uiPriority w:val="99"/>
    <w:semiHidden/>
    <w:unhideWhenUsed/>
    <w:rsid w:val="004C67C3"/>
  </w:style>
  <w:style w:type="numbering" w:customStyle="1" w:styleId="NoList5">
    <w:name w:val="No List5"/>
    <w:next w:val="a2"/>
    <w:uiPriority w:val="99"/>
    <w:semiHidden/>
    <w:rsid w:val="004C67C3"/>
  </w:style>
  <w:style w:type="numbering" w:customStyle="1" w:styleId="NoList6">
    <w:name w:val="No List6"/>
    <w:next w:val="a2"/>
    <w:uiPriority w:val="99"/>
    <w:semiHidden/>
    <w:rsid w:val="004C67C3"/>
  </w:style>
  <w:style w:type="numbering" w:customStyle="1" w:styleId="NoList7">
    <w:name w:val="No List7"/>
    <w:next w:val="a2"/>
    <w:uiPriority w:val="99"/>
    <w:semiHidden/>
    <w:rsid w:val="004C67C3"/>
  </w:style>
  <w:style w:type="character" w:customStyle="1" w:styleId="HTTPMethod">
    <w:name w:val="HTTP Method"/>
    <w:uiPriority w:val="1"/>
    <w:qFormat/>
    <w:rsid w:val="004C67C3"/>
    <w:rPr>
      <w:rFonts w:ascii="Courier New" w:hAnsi="Courier New"/>
      <w:i w:val="0"/>
      <w:sz w:val="18"/>
    </w:rPr>
  </w:style>
  <w:style w:type="character" w:customStyle="1" w:styleId="HTTPHeader">
    <w:name w:val="HTTP Header"/>
    <w:uiPriority w:val="1"/>
    <w:qFormat/>
    <w:rsid w:val="004C67C3"/>
    <w:rPr>
      <w:rFonts w:ascii="Courier New" w:hAnsi="Courier New"/>
      <w:spacing w:val="-5"/>
      <w:sz w:val="18"/>
    </w:rPr>
  </w:style>
  <w:style w:type="character" w:customStyle="1" w:styleId="HTTPResponse">
    <w:name w:val="HTTP Response"/>
    <w:uiPriority w:val="1"/>
    <w:qFormat/>
    <w:rsid w:val="004C67C3"/>
    <w:rPr>
      <w:rFonts w:ascii="Arial" w:hAnsi="Arial" w:cs="Courier New"/>
      <w:i/>
      <w:sz w:val="18"/>
      <w:lang w:val="en-US"/>
    </w:rPr>
  </w:style>
  <w:style w:type="character" w:customStyle="1" w:styleId="Codechar">
    <w:name w:val="Code (char)"/>
    <w:uiPriority w:val="1"/>
    <w:qFormat/>
    <w:rsid w:val="004C67C3"/>
    <w:rPr>
      <w:rFonts w:ascii="Arial" w:hAnsi="Arial" w:cs="Arial"/>
      <w:i/>
      <w:iCs/>
      <w:sz w:val="18"/>
      <w:szCs w:val="18"/>
    </w:rPr>
  </w:style>
  <w:style w:type="table" w:customStyle="1" w:styleId="t11t11t111">
    <w:name w:val="t11t11t111"/>
    <w:basedOn w:val="a1"/>
    <w:next w:val="affff9"/>
    <w:uiPriority w:val="39"/>
    <w:rsid w:val="004C67C3"/>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9r95r9r91">
    <w:name w:val="r9r9 5 r9r91"/>
    <w:semiHidden/>
    <w:locked/>
    <w:rsid w:val="004C67C3"/>
    <w:rPr>
      <w:rFonts w:ascii="Arial" w:hAnsi="Arial"/>
      <w:sz w:val="22"/>
      <w:lang w:val="en-GB" w:eastAsia="en-US"/>
    </w:rPr>
  </w:style>
  <w:style w:type="character" w:customStyle="1" w:styleId="ZDONTMODIFY">
    <w:name w:val="ZDONTMODIFY"/>
    <w:rsid w:val="004C67C3"/>
  </w:style>
  <w:style w:type="character" w:customStyle="1" w:styleId="ZREGNAME">
    <w:name w:val="ZREGNAME"/>
    <w:uiPriority w:val="99"/>
    <w:rsid w:val="004C67C3"/>
  </w:style>
  <w:style w:type="character" w:customStyle="1" w:styleId="B3Car">
    <w:name w:val="B3 Car"/>
    <w:rsid w:val="004C67C3"/>
    <w:rPr>
      <w:rFonts w:ascii="Times New Roman" w:hAnsi="Times New Roman"/>
      <w:lang w:val="en-GB" w:eastAsia="en-US"/>
    </w:rPr>
  </w:style>
  <w:style w:type="paragraph" w:customStyle="1" w:styleId="BlockText1">
    <w:name w:val="Block Text1"/>
    <w:basedOn w:val="a"/>
    <w:next w:val="afc"/>
    <w:unhideWhenUsed/>
    <w:rsid w:val="004C67C3"/>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4C67C3"/>
    <w:pPr>
      <w:spacing w:after="200"/>
    </w:pPr>
    <w:rPr>
      <w:rFonts w:eastAsia="Times New Roman"/>
      <w:i/>
      <w:iCs/>
      <w:color w:val="1F497D"/>
      <w:sz w:val="18"/>
      <w:szCs w:val="18"/>
    </w:rPr>
  </w:style>
  <w:style w:type="paragraph" w:customStyle="1" w:styleId="EnvelopeAddress1">
    <w:name w:val="Envelope Address1"/>
    <w:basedOn w:val="a"/>
    <w:next w:val="affa"/>
    <w:unhideWhenUsed/>
    <w:rsid w:val="004C67C3"/>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b"/>
    <w:unhideWhenUsed/>
    <w:rsid w:val="004C67C3"/>
    <w:pPr>
      <w:spacing w:after="0"/>
    </w:pPr>
    <w:rPr>
      <w:rFonts w:ascii="Cambria" w:eastAsia="MS Gothic" w:hAnsi="Cambria"/>
    </w:rPr>
  </w:style>
  <w:style w:type="paragraph" w:customStyle="1" w:styleId="IndexHeading1">
    <w:name w:val="Index Heading1"/>
    <w:basedOn w:val="a"/>
    <w:next w:val="11"/>
    <w:unhideWhenUsed/>
    <w:rsid w:val="004C67C3"/>
    <w:rPr>
      <w:rFonts w:ascii="Cambria" w:eastAsia="MS Gothic" w:hAnsi="Cambria"/>
      <w:b/>
      <w:bCs/>
    </w:rPr>
  </w:style>
  <w:style w:type="paragraph" w:customStyle="1" w:styleId="IntenseQuote1">
    <w:name w:val="Intense Quote1"/>
    <w:basedOn w:val="a"/>
    <w:next w:val="a"/>
    <w:uiPriority w:val="30"/>
    <w:qFormat/>
    <w:rsid w:val="004C67C3"/>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a"/>
    <w:next w:val="afff3"/>
    <w:unhideWhenUsed/>
    <w:rsid w:val="004C67C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4C67C3"/>
    <w:pPr>
      <w:spacing w:before="200" w:after="160"/>
      <w:ind w:left="864" w:right="864"/>
      <w:jc w:val="center"/>
    </w:pPr>
    <w:rPr>
      <w:rFonts w:eastAsia="Times New Roman"/>
      <w:i/>
      <w:iCs/>
      <w:color w:val="404040"/>
    </w:rPr>
  </w:style>
  <w:style w:type="paragraph" w:customStyle="1" w:styleId="Subtitle1">
    <w:name w:val="Subtitle1"/>
    <w:basedOn w:val="a"/>
    <w:next w:val="a"/>
    <w:qFormat/>
    <w:rsid w:val="004C67C3"/>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4C67C3"/>
    <w:pPr>
      <w:spacing w:after="0"/>
      <w:contextualSpacing/>
    </w:pPr>
    <w:rPr>
      <w:rFonts w:ascii="Cambria" w:eastAsia="MS Gothic" w:hAnsi="Cambria"/>
      <w:spacing w:val="-10"/>
      <w:kern w:val="28"/>
      <w:sz w:val="56"/>
      <w:szCs w:val="56"/>
    </w:rPr>
  </w:style>
  <w:style w:type="paragraph" w:customStyle="1" w:styleId="TOAHeading1">
    <w:name w:val="TOA Heading1"/>
    <w:basedOn w:val="a"/>
    <w:next w:val="a"/>
    <w:unhideWhenUsed/>
    <w:rsid w:val="004C67C3"/>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4C67C3"/>
    <w:pPr>
      <w:pBdr>
        <w:top w:val="none" w:sz="0" w:space="0" w:color="auto"/>
      </w:pBdr>
      <w:spacing w:after="0"/>
      <w:ind w:left="0" w:firstLine="0"/>
      <w:outlineLvl w:val="9"/>
    </w:pPr>
    <w:rPr>
      <w:rFonts w:ascii="Cambria" w:eastAsia="MS Gothic" w:hAnsi="Cambria"/>
      <w:color w:val="365F91"/>
      <w:sz w:val="32"/>
      <w:szCs w:val="32"/>
    </w:rPr>
  </w:style>
  <w:style w:type="character" w:customStyle="1" w:styleId="m4m4m4m4m4m41">
    <w:name w:val="m4m4m4m4m4m41"/>
    <w:uiPriority w:val="99"/>
    <w:semiHidden/>
    <w:unhideWhenUsed/>
    <w:rsid w:val="004C67C3"/>
    <w:rPr>
      <w:color w:val="808080"/>
      <w:shd w:val="clear" w:color="auto" w:fill="E6E6E6"/>
    </w:rPr>
  </w:style>
  <w:style w:type="character" w:customStyle="1" w:styleId="o6o61Char1">
    <w:name w:val="o6o6 1 Char1"/>
    <w:rsid w:val="004C67C3"/>
    <w:rPr>
      <w:rFonts w:ascii="Arial" w:hAnsi="Arial"/>
      <w:sz w:val="36"/>
      <w:lang w:eastAsia="en-US"/>
    </w:rPr>
  </w:style>
  <w:style w:type="character" w:customStyle="1" w:styleId="l3l3l3l3l3l3">
    <w:name w:val="l3l3l3l3l3l3"/>
    <w:uiPriority w:val="99"/>
    <w:semiHidden/>
    <w:unhideWhenUsed/>
    <w:rsid w:val="004C67C3"/>
    <w:rPr>
      <w:color w:val="808080"/>
      <w:shd w:val="clear" w:color="auto" w:fill="E6E6E6"/>
    </w:rPr>
  </w:style>
  <w:style w:type="table" w:customStyle="1" w:styleId="TableGrid1">
    <w:name w:val="Table Grid1"/>
    <w:basedOn w:val="a1"/>
    <w:next w:val="affff9"/>
    <w:rsid w:val="004C67C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ff9"/>
    <w:rsid w:val="004C67C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fff9"/>
    <w:rsid w:val="004C67C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fff9"/>
    <w:uiPriority w:val="39"/>
    <w:rsid w:val="004C67C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ff9"/>
    <w:uiPriority w:val="39"/>
    <w:rsid w:val="004C67C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4C67C3"/>
  </w:style>
  <w:style w:type="numbering" w:customStyle="1" w:styleId="NoList21">
    <w:name w:val="No List21"/>
    <w:next w:val="a2"/>
    <w:uiPriority w:val="99"/>
    <w:semiHidden/>
    <w:rsid w:val="004C67C3"/>
  </w:style>
  <w:style w:type="numbering" w:customStyle="1" w:styleId="NoList31">
    <w:name w:val="No List31"/>
    <w:next w:val="a2"/>
    <w:uiPriority w:val="99"/>
    <w:semiHidden/>
    <w:rsid w:val="004C67C3"/>
  </w:style>
  <w:style w:type="numbering" w:customStyle="1" w:styleId="NoList41">
    <w:name w:val="No List41"/>
    <w:next w:val="a2"/>
    <w:uiPriority w:val="99"/>
    <w:semiHidden/>
    <w:unhideWhenUsed/>
    <w:rsid w:val="004C67C3"/>
  </w:style>
  <w:style w:type="numbering" w:customStyle="1" w:styleId="NoList51">
    <w:name w:val="No List51"/>
    <w:next w:val="a2"/>
    <w:uiPriority w:val="99"/>
    <w:semiHidden/>
    <w:rsid w:val="004C67C3"/>
  </w:style>
  <w:style w:type="numbering" w:customStyle="1" w:styleId="NoList8">
    <w:name w:val="No List8"/>
    <w:next w:val="a2"/>
    <w:uiPriority w:val="99"/>
    <w:semiHidden/>
    <w:unhideWhenUsed/>
    <w:rsid w:val="004C67C3"/>
  </w:style>
  <w:style w:type="table" w:customStyle="1" w:styleId="TableGrid6">
    <w:name w:val="Table Grid6"/>
    <w:basedOn w:val="a1"/>
    <w:next w:val="affff9"/>
    <w:uiPriority w:val="39"/>
    <w:rsid w:val="004C67C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4C67C3"/>
  </w:style>
  <w:style w:type="table" w:customStyle="1" w:styleId="TableGrid7">
    <w:name w:val="Table Grid7"/>
    <w:basedOn w:val="a1"/>
    <w:next w:val="affff9"/>
    <w:uiPriority w:val="39"/>
    <w:rsid w:val="004C67C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4C67C3"/>
  </w:style>
  <w:style w:type="table" w:customStyle="1" w:styleId="TableGrid8">
    <w:name w:val="Table Grid8"/>
    <w:basedOn w:val="a1"/>
    <w:next w:val="affff9"/>
    <w:uiPriority w:val="39"/>
    <w:rsid w:val="004C67C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4C67C3"/>
  </w:style>
  <w:style w:type="table" w:customStyle="1" w:styleId="TableGrid9">
    <w:name w:val="Table Grid9"/>
    <w:basedOn w:val="a1"/>
    <w:next w:val="affff9"/>
    <w:uiPriority w:val="39"/>
    <w:rsid w:val="004C67C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4C67C3"/>
  </w:style>
  <w:style w:type="table" w:customStyle="1" w:styleId="TableGrid10">
    <w:name w:val="Table Grid10"/>
    <w:basedOn w:val="a1"/>
    <w:next w:val="affff9"/>
    <w:rsid w:val="004C67C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rsid w:val="004C67C3"/>
    <w:rPr>
      <w:rFonts w:eastAsia="Times New Roman"/>
    </w:rPr>
  </w:style>
  <w:style w:type="character" w:customStyle="1" w:styleId="BalloonTextChar2">
    <w:name w:val="Balloon Text Char2"/>
    <w:rsid w:val="004C67C3"/>
    <w:rPr>
      <w:rFonts w:ascii="Segoe UI" w:eastAsia="Times New Roman" w:hAnsi="Segoe UI" w:cs="Segoe UI"/>
      <w:sz w:val="18"/>
      <w:szCs w:val="18"/>
    </w:rPr>
  </w:style>
  <w:style w:type="character" w:customStyle="1" w:styleId="BodyText2Char2">
    <w:name w:val="Body Text 2 Char2"/>
    <w:rsid w:val="004C67C3"/>
    <w:rPr>
      <w:rFonts w:eastAsia="Times New Roman"/>
    </w:rPr>
  </w:style>
  <w:style w:type="character" w:customStyle="1" w:styleId="BodyText3Char2">
    <w:name w:val="Body Text 3 Char2"/>
    <w:rsid w:val="004C67C3"/>
    <w:rPr>
      <w:rFonts w:eastAsia="Times New Roman"/>
      <w:sz w:val="16"/>
      <w:szCs w:val="16"/>
    </w:rPr>
  </w:style>
  <w:style w:type="character" w:customStyle="1" w:styleId="BodyTextFirstIndentChar2">
    <w:name w:val="Body Text First Indent Char2"/>
    <w:rsid w:val="004C67C3"/>
  </w:style>
  <w:style w:type="character" w:customStyle="1" w:styleId="BodyTextIndentChar2">
    <w:name w:val="Body Text Indent Char2"/>
    <w:rsid w:val="004C67C3"/>
    <w:rPr>
      <w:rFonts w:eastAsia="Times New Roman"/>
    </w:rPr>
  </w:style>
  <w:style w:type="character" w:customStyle="1" w:styleId="BodyTextFirstIndent2Char2">
    <w:name w:val="Body Text First Indent 2 Char2"/>
    <w:rsid w:val="004C67C3"/>
  </w:style>
  <w:style w:type="character" w:customStyle="1" w:styleId="BodyTextIndent2Char2">
    <w:name w:val="Body Text Indent 2 Char2"/>
    <w:rsid w:val="004C67C3"/>
    <w:rPr>
      <w:rFonts w:eastAsia="Times New Roman"/>
    </w:rPr>
  </w:style>
  <w:style w:type="character" w:customStyle="1" w:styleId="BodyTextIndent3Char2">
    <w:name w:val="Body Text Indent 3 Char2"/>
    <w:rsid w:val="004C67C3"/>
    <w:rPr>
      <w:rFonts w:eastAsia="Times New Roman"/>
      <w:sz w:val="16"/>
      <w:szCs w:val="16"/>
    </w:rPr>
  </w:style>
  <w:style w:type="character" w:customStyle="1" w:styleId="ClosingChar2">
    <w:name w:val="Closing Char2"/>
    <w:rsid w:val="004C67C3"/>
    <w:rPr>
      <w:rFonts w:eastAsia="Times New Roman"/>
    </w:rPr>
  </w:style>
  <w:style w:type="character" w:customStyle="1" w:styleId="CommentTextChar2">
    <w:name w:val="Comment Text Char2"/>
    <w:rsid w:val="004C67C3"/>
    <w:rPr>
      <w:rFonts w:eastAsia="Times New Roman"/>
    </w:rPr>
  </w:style>
  <w:style w:type="character" w:customStyle="1" w:styleId="CommentSubjectChar2">
    <w:name w:val="Comment Subject Char2"/>
    <w:rsid w:val="004C67C3"/>
    <w:rPr>
      <w:rFonts w:eastAsia="Times New Roman"/>
      <w:b/>
      <w:bCs/>
    </w:rPr>
  </w:style>
  <w:style w:type="character" w:customStyle="1" w:styleId="DateChar2">
    <w:name w:val="Date Char2"/>
    <w:rsid w:val="004C67C3"/>
    <w:rPr>
      <w:rFonts w:eastAsia="Times New Roman"/>
    </w:rPr>
  </w:style>
  <w:style w:type="character" w:customStyle="1" w:styleId="DocumentMapChar2">
    <w:name w:val="Document Map Char2"/>
    <w:rsid w:val="004C67C3"/>
    <w:rPr>
      <w:rFonts w:ascii="Segoe UI" w:eastAsia="Times New Roman" w:hAnsi="Segoe UI" w:cs="Segoe UI"/>
      <w:sz w:val="16"/>
      <w:szCs w:val="16"/>
    </w:rPr>
  </w:style>
  <w:style w:type="character" w:customStyle="1" w:styleId="E-mailSignatureChar2">
    <w:name w:val="E-mail Signature Char2"/>
    <w:rsid w:val="004C67C3"/>
    <w:rPr>
      <w:rFonts w:eastAsia="Times New Roman"/>
    </w:rPr>
  </w:style>
  <w:style w:type="character" w:customStyle="1" w:styleId="FooterChar2">
    <w:name w:val="Footer Char2"/>
    <w:rsid w:val="004C67C3"/>
    <w:rPr>
      <w:rFonts w:eastAsia="Times New Roman"/>
    </w:rPr>
  </w:style>
  <w:style w:type="character" w:customStyle="1" w:styleId="HeaderChar2">
    <w:name w:val="Header Char2"/>
    <w:rsid w:val="004C67C3"/>
    <w:rPr>
      <w:rFonts w:eastAsia="Times New Roman"/>
    </w:rPr>
  </w:style>
  <w:style w:type="character" w:customStyle="1" w:styleId="k2k2k2k2Char">
    <w:name w:val="k2k2k2k2 Char"/>
    <w:rsid w:val="004C67C3"/>
    <w:rPr>
      <w:rFonts w:ascii="Times New Roman" w:hAnsi="Times New Roman"/>
      <w:lang w:val="en-GB" w:eastAsia="en-US"/>
    </w:rPr>
  </w:style>
  <w:style w:type="paragraph" w:customStyle="1" w:styleId="12">
    <w:name w:val="样式1"/>
    <w:basedOn w:val="a"/>
    <w:link w:val="13"/>
    <w:qFormat/>
    <w:rsid w:val="004C67C3"/>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3">
    <w:name w:val="样式1 字符"/>
    <w:link w:val="12"/>
    <w:rsid w:val="004C67C3"/>
    <w:rPr>
      <w:rFonts w:ascii="Arial" w:eastAsia="MS Mincho" w:hAnsi="Arial" w:cs="Arial"/>
      <w:b/>
      <w:color w:val="0000FF"/>
      <w:sz w:val="28"/>
      <w:szCs w:val="28"/>
      <w:lang w:val="en-GB" w:eastAsia="en-US"/>
    </w:rPr>
  </w:style>
  <w:style w:type="character" w:customStyle="1" w:styleId="TAN0">
    <w:name w:val="TAN (文字)"/>
    <w:rsid w:val="004C67C3"/>
    <w:rPr>
      <w:rFonts w:ascii="Arial" w:hAnsi="Arial"/>
      <w:sz w:val="18"/>
      <w:lang w:eastAsia="en-US"/>
    </w:rPr>
  </w:style>
  <w:style w:type="character" w:customStyle="1" w:styleId="56">
    <w:name w:val="标题 5 字符"/>
    <w:rsid w:val="004C67C3"/>
    <w:rPr>
      <w:rFonts w:ascii="Arial" w:hAnsi="Arial"/>
      <w:sz w:val="22"/>
      <w:lang w:val="en-GB" w:eastAsia="en-US"/>
    </w:rPr>
  </w:style>
  <w:style w:type="character" w:customStyle="1" w:styleId="5Char1">
    <w:name w:val="标题 5 Char1"/>
    <w:rsid w:val="004C67C3"/>
    <w:rPr>
      <w:rFonts w:ascii="Arial" w:hAnsi="Arial"/>
      <w:sz w:val="22"/>
      <w:lang w:val="en-GB" w:eastAsia="en-US"/>
    </w:rPr>
  </w:style>
  <w:style w:type="character" w:customStyle="1" w:styleId="1Char">
    <w:name w:val="标题 1 Char"/>
    <w:rsid w:val="004C67C3"/>
    <w:rPr>
      <w:rFonts w:ascii="Arial" w:hAnsi="Arial"/>
      <w:sz w:val="36"/>
      <w:lang w:val="en-GB" w:eastAsia="en-US"/>
    </w:rPr>
  </w:style>
  <w:style w:type="table" w:customStyle="1" w:styleId="14">
    <w:name w:val="网格型1"/>
    <w:basedOn w:val="a1"/>
    <w:next w:val="affff9"/>
    <w:uiPriority w:val="39"/>
    <w:rsid w:val="004C67C3"/>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4C67C3"/>
    <w:rPr>
      <w:rFonts w:ascii="Arial" w:hAnsi="Arial"/>
      <w:sz w:val="22"/>
      <w:lang w:val="en-GB" w:eastAsia="en-US"/>
    </w:rPr>
  </w:style>
  <w:style w:type="character" w:customStyle="1" w:styleId="15">
    <w:name w:val="未处理的提及1"/>
    <w:uiPriority w:val="99"/>
    <w:semiHidden/>
    <w:unhideWhenUsed/>
    <w:rsid w:val="004C67C3"/>
    <w:rPr>
      <w:color w:val="808080"/>
      <w:shd w:val="clear" w:color="auto" w:fill="E6E6E6"/>
    </w:rPr>
  </w:style>
  <w:style w:type="character" w:customStyle="1" w:styleId="1Char1">
    <w:name w:val="标题 1 Char1"/>
    <w:rsid w:val="004C67C3"/>
    <w:rPr>
      <w:rFonts w:ascii="Arial" w:hAnsi="Arial"/>
      <w:sz w:val="36"/>
      <w:lang w:eastAsia="en-US"/>
    </w:rPr>
  </w:style>
  <w:style w:type="character" w:customStyle="1" w:styleId="2c">
    <w:name w:val="未处理的提及2"/>
    <w:uiPriority w:val="99"/>
    <w:semiHidden/>
    <w:unhideWhenUsed/>
    <w:rsid w:val="004C67C3"/>
    <w:rPr>
      <w:color w:val="808080"/>
      <w:shd w:val="clear" w:color="auto" w:fill="E6E6E6"/>
    </w:rPr>
  </w:style>
  <w:style w:type="character" w:customStyle="1" w:styleId="Char">
    <w:name w:val="批注文字 Char"/>
    <w:rsid w:val="004C67C3"/>
    <w:rPr>
      <w:rFonts w:ascii="Times New Roman" w:hAnsi="Times New Roman"/>
      <w:lang w:val="en-GB" w:eastAsia="en-US"/>
    </w:rPr>
  </w:style>
  <w:style w:type="character" w:customStyle="1" w:styleId="UnresolvedMention3">
    <w:name w:val="Unresolved Mention3"/>
    <w:uiPriority w:val="99"/>
    <w:unhideWhenUsed/>
    <w:rsid w:val="004C67C3"/>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DA7B86-50FD-45A7-A43E-C94D454CBE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200</TotalTime>
  <Pages>12</Pages>
  <Words>4078</Words>
  <Characters>23245</Characters>
  <Application>Microsoft Office Word</Application>
  <DocSecurity>0</DocSecurity>
  <Lines>193</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27269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159</cp:revision>
  <cp:lastPrinted>1899-12-31T23:00:00Z</cp:lastPrinted>
  <dcterms:created xsi:type="dcterms:W3CDTF">2020-02-03T08:32:00Z</dcterms:created>
  <dcterms:modified xsi:type="dcterms:W3CDTF">2026-02-02T10:44:00Z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ies>
</file>